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7DCAB20" w:rsidR="001E41F3" w:rsidRPr="00D03E73" w:rsidRDefault="001E41F3">
      <w:pPr>
        <w:pStyle w:val="CRCoverPage"/>
        <w:tabs>
          <w:tab w:val="right" w:pos="9639"/>
        </w:tabs>
        <w:spacing w:after="0"/>
        <w:rPr>
          <w:rFonts w:hint="eastAsia"/>
          <w:b/>
          <w:i/>
          <w:noProof/>
          <w:sz w:val="28"/>
          <w:lang w:eastAsia="ja-JP"/>
        </w:rPr>
      </w:pPr>
      <w:r w:rsidRPr="00D03E73">
        <w:rPr>
          <w:b/>
          <w:noProof/>
          <w:sz w:val="24"/>
        </w:rPr>
        <w:t>3GPP TSG-</w:t>
      </w:r>
      <w:fldSimple w:instr=" DOCPROPERTY  TSG/WGRef  \* MERGEFORMAT ">
        <w:r w:rsidR="002E4C8D" w:rsidRPr="00D03E73">
          <w:rPr>
            <w:rFonts w:hint="eastAsia"/>
            <w:b/>
            <w:noProof/>
            <w:sz w:val="24"/>
            <w:lang w:eastAsia="ja-JP"/>
          </w:rPr>
          <w:t>RAN5</w:t>
        </w:r>
      </w:fldSimple>
      <w:r w:rsidR="00C66BA2" w:rsidRPr="00D03E73">
        <w:rPr>
          <w:b/>
          <w:noProof/>
          <w:sz w:val="24"/>
        </w:rPr>
        <w:t xml:space="preserve"> </w:t>
      </w:r>
      <w:r w:rsidRPr="00D03E73">
        <w:rPr>
          <w:b/>
          <w:noProof/>
          <w:sz w:val="24"/>
        </w:rPr>
        <w:t>Meeting #</w:t>
      </w:r>
      <w:r w:rsidR="00454C39" w:rsidRPr="00D03E73">
        <w:rPr>
          <w:rFonts w:hint="eastAsia"/>
          <w:b/>
          <w:noProof/>
          <w:sz w:val="24"/>
          <w:lang w:eastAsia="ja-JP"/>
        </w:rPr>
        <w:t>10</w:t>
      </w:r>
      <w:r w:rsidR="009D1C9E" w:rsidRPr="00D03E73">
        <w:rPr>
          <w:rFonts w:hint="eastAsia"/>
          <w:b/>
          <w:noProof/>
          <w:sz w:val="24"/>
          <w:lang w:eastAsia="ja-JP"/>
        </w:rPr>
        <w:t>5</w:t>
      </w:r>
      <w:r w:rsidRPr="00D03E73">
        <w:rPr>
          <w:b/>
          <w:i/>
          <w:noProof/>
          <w:sz w:val="28"/>
        </w:rPr>
        <w:tab/>
      </w:r>
      <w:r w:rsidR="002E4C8D" w:rsidRPr="00D03E73">
        <w:rPr>
          <w:rFonts w:hint="eastAsia"/>
          <w:b/>
          <w:i/>
          <w:noProof/>
          <w:sz w:val="28"/>
          <w:lang w:eastAsia="ja-JP"/>
        </w:rPr>
        <w:t>R5-24</w:t>
      </w:r>
      <w:r w:rsidR="00D03E73">
        <w:rPr>
          <w:rFonts w:hint="eastAsia"/>
          <w:b/>
          <w:i/>
          <w:noProof/>
          <w:sz w:val="28"/>
          <w:lang w:eastAsia="ja-JP"/>
        </w:rPr>
        <w:t>7641</w:t>
      </w:r>
    </w:p>
    <w:p w14:paraId="7CB45193" w14:textId="0C2A0453" w:rsidR="001E41F3" w:rsidRPr="00D03E73" w:rsidRDefault="00B2226D" w:rsidP="005E2C44">
      <w:pPr>
        <w:pStyle w:val="CRCoverPage"/>
        <w:outlineLvl w:val="0"/>
        <w:rPr>
          <w:b/>
          <w:noProof/>
          <w:sz w:val="24"/>
          <w:lang w:eastAsia="ja-JP"/>
        </w:rPr>
      </w:pPr>
      <w:r w:rsidRPr="00D03E73">
        <w:rPr>
          <w:rFonts w:hint="eastAsia"/>
          <w:b/>
          <w:noProof/>
          <w:sz w:val="24"/>
          <w:lang w:eastAsia="ja-JP"/>
        </w:rPr>
        <w:t>Orlando</w:t>
      </w:r>
      <w:r w:rsidR="00454C39" w:rsidRPr="00D03E73">
        <w:rPr>
          <w:b/>
          <w:noProof/>
          <w:sz w:val="24"/>
          <w:lang w:eastAsia="ja-JP"/>
        </w:rPr>
        <w:t xml:space="preserve">, </w:t>
      </w:r>
      <w:r w:rsidRPr="00D03E73">
        <w:rPr>
          <w:rFonts w:hint="eastAsia"/>
          <w:b/>
          <w:noProof/>
          <w:sz w:val="24"/>
          <w:lang w:eastAsia="ja-JP"/>
        </w:rPr>
        <w:t>US</w:t>
      </w:r>
      <w:r w:rsidR="00454C39" w:rsidRPr="00D03E73">
        <w:rPr>
          <w:b/>
          <w:noProof/>
          <w:sz w:val="24"/>
          <w:lang w:eastAsia="ja-JP"/>
        </w:rPr>
        <w:t>, 1</w:t>
      </w:r>
      <w:r w:rsidRPr="00D03E73">
        <w:rPr>
          <w:rFonts w:hint="eastAsia"/>
          <w:b/>
          <w:noProof/>
          <w:sz w:val="24"/>
          <w:lang w:eastAsia="ja-JP"/>
        </w:rPr>
        <w:t>8</w:t>
      </w:r>
      <w:r w:rsidR="00454C39" w:rsidRPr="00D03E73">
        <w:rPr>
          <w:rFonts w:hint="eastAsia"/>
          <w:b/>
          <w:noProof/>
          <w:sz w:val="24"/>
          <w:vertAlign w:val="superscript"/>
          <w:lang w:eastAsia="ja-JP"/>
        </w:rPr>
        <w:t>th</w:t>
      </w:r>
      <w:r w:rsidR="00454C39" w:rsidRPr="00D03E73">
        <w:rPr>
          <w:b/>
          <w:noProof/>
          <w:sz w:val="24"/>
          <w:lang w:eastAsia="ja-JP"/>
        </w:rPr>
        <w:t xml:space="preserve"> </w:t>
      </w:r>
      <w:r w:rsidRPr="00D03E73">
        <w:rPr>
          <w:rFonts w:hint="eastAsia"/>
          <w:b/>
          <w:noProof/>
          <w:sz w:val="24"/>
          <w:lang w:eastAsia="ja-JP"/>
        </w:rPr>
        <w:t>Nov</w:t>
      </w:r>
      <w:r w:rsidR="00454C39" w:rsidRPr="00D03E73">
        <w:rPr>
          <w:b/>
          <w:noProof/>
          <w:sz w:val="24"/>
          <w:lang w:eastAsia="ja-JP"/>
        </w:rPr>
        <w:t xml:space="preserve"> 2024 – </w:t>
      </w:r>
      <w:r w:rsidR="00454C39" w:rsidRPr="00D03E73">
        <w:rPr>
          <w:rFonts w:hint="eastAsia"/>
          <w:b/>
          <w:noProof/>
          <w:sz w:val="24"/>
          <w:lang w:eastAsia="ja-JP"/>
        </w:rPr>
        <w:t>2</w:t>
      </w:r>
      <w:r w:rsidRPr="00D03E73">
        <w:rPr>
          <w:rFonts w:hint="eastAsia"/>
          <w:b/>
          <w:noProof/>
          <w:sz w:val="24"/>
          <w:lang w:eastAsia="ja-JP"/>
        </w:rPr>
        <w:t>2</w:t>
      </w:r>
      <w:r w:rsidR="00454C39" w:rsidRPr="00D03E73">
        <w:rPr>
          <w:rFonts w:hint="eastAsia"/>
          <w:b/>
          <w:noProof/>
          <w:sz w:val="24"/>
          <w:vertAlign w:val="superscript"/>
          <w:lang w:eastAsia="ja-JP"/>
        </w:rPr>
        <w:t>th</w:t>
      </w:r>
      <w:r w:rsidR="00454C39" w:rsidRPr="00D03E73">
        <w:rPr>
          <w:b/>
          <w:noProof/>
          <w:sz w:val="24"/>
          <w:lang w:eastAsia="ja-JP"/>
        </w:rPr>
        <w:t xml:space="preserve"> </w:t>
      </w:r>
      <w:r w:rsidRPr="00D03E73">
        <w:rPr>
          <w:rFonts w:hint="eastAsia"/>
          <w:b/>
          <w:noProof/>
          <w:sz w:val="24"/>
          <w:lang w:eastAsia="ja-JP"/>
        </w:rPr>
        <w:t>Nov</w:t>
      </w:r>
      <w:r w:rsidR="00454C39" w:rsidRPr="00D03E73">
        <w:rPr>
          <w:b/>
          <w:noProof/>
          <w:sz w:val="24"/>
          <w:lang w:eastAsia="ja-JP"/>
        </w:rPr>
        <w:t xml:space="preserve"> 20</w:t>
      </w:r>
      <w:r w:rsidR="00454C39" w:rsidRPr="00D03E73">
        <w:rPr>
          <w:rFonts w:hint="eastAsia"/>
          <w:b/>
          <w:noProof/>
          <w:sz w:val="24"/>
          <w:lang w:eastAsia="ja-JP"/>
        </w:rPr>
        <w:t>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3E7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03E73" w:rsidRDefault="00305409" w:rsidP="00E34898">
            <w:pPr>
              <w:pStyle w:val="CRCoverPage"/>
              <w:spacing w:after="0"/>
              <w:jc w:val="right"/>
              <w:rPr>
                <w:i/>
                <w:noProof/>
              </w:rPr>
            </w:pPr>
            <w:r w:rsidRPr="00D03E73">
              <w:rPr>
                <w:i/>
                <w:noProof/>
                <w:sz w:val="14"/>
              </w:rPr>
              <w:t>CR-Form-v</w:t>
            </w:r>
            <w:r w:rsidR="008863B9" w:rsidRPr="00D03E73">
              <w:rPr>
                <w:i/>
                <w:noProof/>
                <w:sz w:val="14"/>
              </w:rPr>
              <w:t>12.</w:t>
            </w:r>
            <w:r w:rsidR="009531B0" w:rsidRPr="00D03E73">
              <w:rPr>
                <w:i/>
                <w:noProof/>
                <w:sz w:val="14"/>
              </w:rPr>
              <w:t>3</w:t>
            </w:r>
          </w:p>
        </w:tc>
      </w:tr>
      <w:tr w:rsidR="001E41F3" w:rsidRPr="00D03E73" w14:paraId="3FBB62B8" w14:textId="77777777" w:rsidTr="00547111">
        <w:tc>
          <w:tcPr>
            <w:tcW w:w="9641" w:type="dxa"/>
            <w:gridSpan w:val="9"/>
            <w:tcBorders>
              <w:left w:val="single" w:sz="4" w:space="0" w:color="auto"/>
              <w:right w:val="single" w:sz="4" w:space="0" w:color="auto"/>
            </w:tcBorders>
          </w:tcPr>
          <w:p w14:paraId="79AB67D6" w14:textId="77777777" w:rsidR="001E41F3" w:rsidRPr="00D03E73" w:rsidRDefault="001E41F3">
            <w:pPr>
              <w:pStyle w:val="CRCoverPage"/>
              <w:spacing w:after="0"/>
              <w:jc w:val="center"/>
              <w:rPr>
                <w:noProof/>
              </w:rPr>
            </w:pPr>
            <w:r w:rsidRPr="00D03E73">
              <w:rPr>
                <w:b/>
                <w:noProof/>
                <w:sz w:val="32"/>
              </w:rPr>
              <w:t>CHANGE REQUEST</w:t>
            </w:r>
          </w:p>
        </w:tc>
      </w:tr>
      <w:tr w:rsidR="001E41F3" w:rsidRPr="00D03E73" w14:paraId="79946B04" w14:textId="77777777" w:rsidTr="00547111">
        <w:tc>
          <w:tcPr>
            <w:tcW w:w="9641" w:type="dxa"/>
            <w:gridSpan w:val="9"/>
            <w:tcBorders>
              <w:left w:val="single" w:sz="4" w:space="0" w:color="auto"/>
              <w:right w:val="single" w:sz="4" w:space="0" w:color="auto"/>
            </w:tcBorders>
          </w:tcPr>
          <w:p w14:paraId="12C70EEE" w14:textId="77777777" w:rsidR="001E41F3" w:rsidRPr="00D03E73" w:rsidRDefault="001E41F3">
            <w:pPr>
              <w:pStyle w:val="CRCoverPage"/>
              <w:spacing w:after="0"/>
              <w:rPr>
                <w:noProof/>
                <w:sz w:val="8"/>
                <w:szCs w:val="8"/>
              </w:rPr>
            </w:pPr>
          </w:p>
        </w:tc>
      </w:tr>
      <w:tr w:rsidR="001E41F3" w:rsidRPr="00D03E73" w14:paraId="3999489E" w14:textId="77777777" w:rsidTr="00547111">
        <w:tc>
          <w:tcPr>
            <w:tcW w:w="142" w:type="dxa"/>
            <w:tcBorders>
              <w:left w:val="single" w:sz="4" w:space="0" w:color="auto"/>
            </w:tcBorders>
          </w:tcPr>
          <w:p w14:paraId="4DDA7F40" w14:textId="77777777" w:rsidR="001E41F3" w:rsidRPr="00D03E73" w:rsidRDefault="001E41F3">
            <w:pPr>
              <w:pStyle w:val="CRCoverPage"/>
              <w:spacing w:after="0"/>
              <w:jc w:val="right"/>
              <w:rPr>
                <w:noProof/>
              </w:rPr>
            </w:pPr>
          </w:p>
        </w:tc>
        <w:tc>
          <w:tcPr>
            <w:tcW w:w="1559" w:type="dxa"/>
            <w:shd w:val="pct30" w:color="FFFF00" w:fill="auto"/>
          </w:tcPr>
          <w:p w14:paraId="52508B66" w14:textId="32FD6236" w:rsidR="001E41F3" w:rsidRPr="00D03E73" w:rsidRDefault="002E4C8D" w:rsidP="00E13F3D">
            <w:pPr>
              <w:pStyle w:val="CRCoverPage"/>
              <w:spacing w:after="0"/>
              <w:jc w:val="right"/>
              <w:rPr>
                <w:b/>
                <w:noProof/>
                <w:sz w:val="28"/>
                <w:lang w:eastAsia="ja-JP"/>
              </w:rPr>
            </w:pPr>
            <w:r w:rsidRPr="00D03E73">
              <w:rPr>
                <w:rFonts w:hint="eastAsia"/>
                <w:b/>
                <w:noProof/>
                <w:sz w:val="28"/>
                <w:lang w:eastAsia="ja-JP"/>
              </w:rPr>
              <w:t>3</w:t>
            </w:r>
            <w:r w:rsidR="00CB0EEF" w:rsidRPr="00D03E73">
              <w:rPr>
                <w:rFonts w:hint="eastAsia"/>
                <w:b/>
                <w:noProof/>
                <w:sz w:val="28"/>
                <w:lang w:eastAsia="ja-JP"/>
              </w:rPr>
              <w:t>6</w:t>
            </w:r>
            <w:r w:rsidRPr="00D03E73">
              <w:rPr>
                <w:rFonts w:hint="eastAsia"/>
                <w:b/>
                <w:noProof/>
                <w:sz w:val="28"/>
                <w:lang w:eastAsia="ja-JP"/>
              </w:rPr>
              <w:t>.5</w:t>
            </w:r>
            <w:r w:rsidR="00CB0EEF" w:rsidRPr="00D03E73">
              <w:rPr>
                <w:rFonts w:hint="eastAsia"/>
                <w:b/>
                <w:noProof/>
                <w:sz w:val="28"/>
                <w:lang w:eastAsia="ja-JP"/>
              </w:rPr>
              <w:t>23</w:t>
            </w:r>
            <w:r w:rsidRPr="00D03E73">
              <w:rPr>
                <w:rFonts w:hint="eastAsia"/>
                <w:b/>
                <w:noProof/>
                <w:sz w:val="28"/>
                <w:lang w:eastAsia="ja-JP"/>
              </w:rPr>
              <w:t>-</w:t>
            </w:r>
            <w:r w:rsidR="00CB0EEF" w:rsidRPr="00D03E73">
              <w:rPr>
                <w:rFonts w:hint="eastAsia"/>
                <w:b/>
                <w:noProof/>
                <w:sz w:val="28"/>
                <w:lang w:eastAsia="ja-JP"/>
              </w:rPr>
              <w:t>1</w:t>
            </w:r>
          </w:p>
        </w:tc>
        <w:tc>
          <w:tcPr>
            <w:tcW w:w="709" w:type="dxa"/>
          </w:tcPr>
          <w:p w14:paraId="77009707" w14:textId="77777777" w:rsidR="001E41F3" w:rsidRPr="00D03E73" w:rsidRDefault="001E41F3">
            <w:pPr>
              <w:pStyle w:val="CRCoverPage"/>
              <w:spacing w:after="0"/>
              <w:jc w:val="center"/>
              <w:rPr>
                <w:noProof/>
              </w:rPr>
            </w:pPr>
            <w:r w:rsidRPr="00D03E73">
              <w:rPr>
                <w:b/>
                <w:noProof/>
                <w:sz w:val="28"/>
              </w:rPr>
              <w:t>CR</w:t>
            </w:r>
          </w:p>
        </w:tc>
        <w:tc>
          <w:tcPr>
            <w:tcW w:w="1276" w:type="dxa"/>
            <w:shd w:val="pct30" w:color="FFFF00" w:fill="auto"/>
          </w:tcPr>
          <w:p w14:paraId="6CAED29D" w14:textId="7282D0D7" w:rsidR="001E41F3" w:rsidRPr="00D03E73" w:rsidRDefault="00C42E3F" w:rsidP="00547111">
            <w:pPr>
              <w:pStyle w:val="CRCoverPage"/>
              <w:spacing w:after="0"/>
              <w:rPr>
                <w:noProof/>
                <w:lang w:eastAsia="ja-JP"/>
              </w:rPr>
            </w:pPr>
            <w:r w:rsidRPr="00D03E73">
              <w:rPr>
                <w:rFonts w:hint="eastAsia"/>
                <w:b/>
                <w:noProof/>
                <w:sz w:val="28"/>
                <w:lang w:eastAsia="ja-JP"/>
              </w:rPr>
              <w:t>5374</w:t>
            </w:r>
          </w:p>
        </w:tc>
        <w:tc>
          <w:tcPr>
            <w:tcW w:w="709" w:type="dxa"/>
          </w:tcPr>
          <w:p w14:paraId="09D2C09B" w14:textId="77777777" w:rsidR="001E41F3" w:rsidRPr="00D03E73" w:rsidRDefault="001E41F3" w:rsidP="0051580D">
            <w:pPr>
              <w:pStyle w:val="CRCoverPage"/>
              <w:tabs>
                <w:tab w:val="right" w:pos="625"/>
              </w:tabs>
              <w:spacing w:after="0"/>
              <w:jc w:val="center"/>
              <w:rPr>
                <w:noProof/>
              </w:rPr>
            </w:pPr>
            <w:r w:rsidRPr="00D03E73">
              <w:rPr>
                <w:b/>
                <w:bCs/>
                <w:noProof/>
                <w:sz w:val="28"/>
              </w:rPr>
              <w:t>rev</w:t>
            </w:r>
          </w:p>
        </w:tc>
        <w:tc>
          <w:tcPr>
            <w:tcW w:w="992" w:type="dxa"/>
            <w:shd w:val="pct30" w:color="FFFF00" w:fill="auto"/>
          </w:tcPr>
          <w:p w14:paraId="7533BF9D" w14:textId="0D5B3A51" w:rsidR="001E41F3" w:rsidRPr="00D03E73" w:rsidRDefault="00D03E73" w:rsidP="00E13F3D">
            <w:pPr>
              <w:pStyle w:val="CRCoverPage"/>
              <w:spacing w:after="0"/>
              <w:jc w:val="center"/>
              <w:rPr>
                <w:b/>
                <w:noProof/>
                <w:lang w:eastAsia="ja-JP"/>
              </w:rPr>
            </w:pPr>
            <w:r>
              <w:rPr>
                <w:rFonts w:hint="eastAsia"/>
                <w:b/>
                <w:noProof/>
                <w:sz w:val="28"/>
                <w:lang w:eastAsia="ja-JP"/>
              </w:rPr>
              <w:t>1</w:t>
            </w:r>
          </w:p>
        </w:tc>
        <w:tc>
          <w:tcPr>
            <w:tcW w:w="2410" w:type="dxa"/>
          </w:tcPr>
          <w:p w14:paraId="5D4AEAE9" w14:textId="77777777" w:rsidR="001E41F3" w:rsidRPr="00D03E73" w:rsidRDefault="001E41F3" w:rsidP="0051580D">
            <w:pPr>
              <w:pStyle w:val="CRCoverPage"/>
              <w:tabs>
                <w:tab w:val="right" w:pos="1825"/>
              </w:tabs>
              <w:spacing w:after="0"/>
              <w:jc w:val="center"/>
              <w:rPr>
                <w:noProof/>
              </w:rPr>
            </w:pPr>
            <w:r w:rsidRPr="00D03E73">
              <w:rPr>
                <w:b/>
                <w:noProof/>
                <w:sz w:val="28"/>
                <w:szCs w:val="28"/>
              </w:rPr>
              <w:t>Current version:</w:t>
            </w:r>
          </w:p>
        </w:tc>
        <w:tc>
          <w:tcPr>
            <w:tcW w:w="1701" w:type="dxa"/>
            <w:shd w:val="pct30" w:color="FFFF00" w:fill="auto"/>
          </w:tcPr>
          <w:p w14:paraId="1E22D6AC" w14:textId="5D32CE06" w:rsidR="001E41F3" w:rsidRPr="00D03E73" w:rsidRDefault="0062091A" w:rsidP="002E4C8D">
            <w:pPr>
              <w:pStyle w:val="CRCoverPage"/>
              <w:spacing w:after="0"/>
              <w:rPr>
                <w:noProof/>
                <w:sz w:val="28"/>
                <w:lang w:eastAsia="ja-JP"/>
              </w:rPr>
            </w:pPr>
            <w:r w:rsidRPr="00D03E73">
              <w:rPr>
                <w:rFonts w:hint="eastAsia"/>
                <w:b/>
                <w:noProof/>
                <w:sz w:val="28"/>
                <w:lang w:eastAsia="ja-JP"/>
              </w:rPr>
              <w:t>18.6.0</w:t>
            </w:r>
          </w:p>
        </w:tc>
        <w:tc>
          <w:tcPr>
            <w:tcW w:w="143" w:type="dxa"/>
            <w:tcBorders>
              <w:right w:val="single" w:sz="4" w:space="0" w:color="auto"/>
            </w:tcBorders>
          </w:tcPr>
          <w:p w14:paraId="399238C9" w14:textId="77777777" w:rsidR="001E41F3" w:rsidRPr="00D03E73" w:rsidRDefault="001E41F3">
            <w:pPr>
              <w:pStyle w:val="CRCoverPage"/>
              <w:spacing w:after="0"/>
              <w:rPr>
                <w:noProof/>
              </w:rPr>
            </w:pPr>
          </w:p>
        </w:tc>
      </w:tr>
      <w:tr w:rsidR="001E41F3" w:rsidRPr="00D03E73" w14:paraId="7DC9F5A2" w14:textId="77777777" w:rsidTr="00547111">
        <w:tc>
          <w:tcPr>
            <w:tcW w:w="9641" w:type="dxa"/>
            <w:gridSpan w:val="9"/>
            <w:tcBorders>
              <w:left w:val="single" w:sz="4" w:space="0" w:color="auto"/>
              <w:right w:val="single" w:sz="4" w:space="0" w:color="auto"/>
            </w:tcBorders>
          </w:tcPr>
          <w:p w14:paraId="4883A7D2" w14:textId="77777777" w:rsidR="001E41F3" w:rsidRPr="00D03E73" w:rsidRDefault="001E41F3">
            <w:pPr>
              <w:pStyle w:val="CRCoverPage"/>
              <w:spacing w:after="0"/>
              <w:rPr>
                <w:noProof/>
              </w:rPr>
            </w:pPr>
          </w:p>
        </w:tc>
      </w:tr>
      <w:tr w:rsidR="001E41F3" w:rsidRPr="00D03E73" w14:paraId="266B4BDF" w14:textId="77777777" w:rsidTr="00547111">
        <w:tc>
          <w:tcPr>
            <w:tcW w:w="9641" w:type="dxa"/>
            <w:gridSpan w:val="9"/>
            <w:tcBorders>
              <w:top w:val="single" w:sz="4" w:space="0" w:color="auto"/>
            </w:tcBorders>
          </w:tcPr>
          <w:p w14:paraId="47E13998" w14:textId="77777777" w:rsidR="001E41F3" w:rsidRPr="00D03E73" w:rsidRDefault="001E41F3">
            <w:pPr>
              <w:pStyle w:val="CRCoverPage"/>
              <w:spacing w:after="0"/>
              <w:jc w:val="center"/>
              <w:rPr>
                <w:rFonts w:cs="Arial"/>
                <w:i/>
                <w:noProof/>
              </w:rPr>
            </w:pPr>
            <w:r w:rsidRPr="00D03E73">
              <w:rPr>
                <w:rFonts w:cs="Arial"/>
                <w:i/>
                <w:noProof/>
              </w:rPr>
              <w:t xml:space="preserve">For </w:t>
            </w:r>
            <w:hyperlink r:id="rId12" w:anchor="_blank" w:history="1">
              <w:r w:rsidRPr="00D03E73">
                <w:rPr>
                  <w:rStyle w:val="af"/>
                  <w:rFonts w:cs="Arial"/>
                  <w:b/>
                  <w:i/>
                  <w:noProof/>
                  <w:color w:val="FF0000"/>
                </w:rPr>
                <w:t>HE</w:t>
              </w:r>
              <w:bookmarkStart w:id="0" w:name="_Hlt497126619"/>
              <w:r w:rsidRPr="00D03E73">
                <w:rPr>
                  <w:rStyle w:val="af"/>
                  <w:rFonts w:cs="Arial"/>
                  <w:b/>
                  <w:i/>
                  <w:noProof/>
                  <w:color w:val="FF0000"/>
                </w:rPr>
                <w:t>L</w:t>
              </w:r>
              <w:bookmarkEnd w:id="0"/>
              <w:r w:rsidRPr="00D03E73">
                <w:rPr>
                  <w:rStyle w:val="af"/>
                  <w:rFonts w:cs="Arial"/>
                  <w:b/>
                  <w:i/>
                  <w:noProof/>
                  <w:color w:val="FF0000"/>
                </w:rPr>
                <w:t>P</w:t>
              </w:r>
            </w:hyperlink>
            <w:r w:rsidRPr="00D03E73">
              <w:rPr>
                <w:rFonts w:cs="Arial"/>
                <w:b/>
                <w:i/>
                <w:noProof/>
                <w:color w:val="FF0000"/>
              </w:rPr>
              <w:t xml:space="preserve"> </w:t>
            </w:r>
            <w:r w:rsidRPr="00D03E73">
              <w:rPr>
                <w:rFonts w:cs="Arial"/>
                <w:i/>
                <w:noProof/>
              </w:rPr>
              <w:t>on using this form</w:t>
            </w:r>
            <w:r w:rsidR="0051580D" w:rsidRPr="00D03E73">
              <w:rPr>
                <w:rFonts w:cs="Arial"/>
                <w:i/>
                <w:noProof/>
              </w:rPr>
              <w:t>: c</w:t>
            </w:r>
            <w:r w:rsidR="00F25D98" w:rsidRPr="00D03E73">
              <w:rPr>
                <w:rFonts w:cs="Arial"/>
                <w:i/>
                <w:noProof/>
              </w:rPr>
              <w:t xml:space="preserve">omprehensive instructions can be found at </w:t>
            </w:r>
            <w:r w:rsidR="001B7A65" w:rsidRPr="00D03E73">
              <w:rPr>
                <w:rFonts w:cs="Arial"/>
                <w:i/>
                <w:noProof/>
              </w:rPr>
              <w:br/>
            </w:r>
            <w:hyperlink r:id="rId13" w:history="1">
              <w:r w:rsidR="00DE34CF" w:rsidRPr="00D03E73">
                <w:rPr>
                  <w:rStyle w:val="af"/>
                  <w:rFonts w:cs="Arial"/>
                  <w:i/>
                  <w:noProof/>
                </w:rPr>
                <w:t>http://www.3gpp.org/Change-Requests</w:t>
              </w:r>
            </w:hyperlink>
            <w:r w:rsidR="00F25D98" w:rsidRPr="00D03E73">
              <w:rPr>
                <w:rFonts w:cs="Arial"/>
                <w:i/>
                <w:noProof/>
              </w:rPr>
              <w:t>.</w:t>
            </w:r>
          </w:p>
        </w:tc>
      </w:tr>
      <w:tr w:rsidR="001E41F3" w:rsidRPr="00D03E73" w14:paraId="296CF086" w14:textId="77777777" w:rsidTr="00547111">
        <w:tc>
          <w:tcPr>
            <w:tcW w:w="9641" w:type="dxa"/>
            <w:gridSpan w:val="9"/>
          </w:tcPr>
          <w:p w14:paraId="7D4A60B5" w14:textId="77777777" w:rsidR="001E41F3" w:rsidRPr="00D03E73" w:rsidRDefault="001E41F3">
            <w:pPr>
              <w:pStyle w:val="CRCoverPage"/>
              <w:spacing w:after="0"/>
              <w:rPr>
                <w:noProof/>
                <w:sz w:val="8"/>
                <w:szCs w:val="8"/>
              </w:rPr>
            </w:pPr>
          </w:p>
        </w:tc>
      </w:tr>
    </w:tbl>
    <w:p w14:paraId="53540664" w14:textId="77777777" w:rsidR="001E41F3" w:rsidRPr="00D03E7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3E73" w14:paraId="0EE45D52" w14:textId="77777777" w:rsidTr="00A7671C">
        <w:tc>
          <w:tcPr>
            <w:tcW w:w="2835" w:type="dxa"/>
          </w:tcPr>
          <w:p w14:paraId="59860FA1" w14:textId="77777777" w:rsidR="00F25D98" w:rsidRPr="00D03E73" w:rsidRDefault="00F25D98" w:rsidP="001E41F3">
            <w:pPr>
              <w:pStyle w:val="CRCoverPage"/>
              <w:tabs>
                <w:tab w:val="right" w:pos="2751"/>
              </w:tabs>
              <w:spacing w:after="0"/>
              <w:rPr>
                <w:b/>
                <w:i/>
                <w:noProof/>
              </w:rPr>
            </w:pPr>
            <w:r w:rsidRPr="00D03E73">
              <w:rPr>
                <w:b/>
                <w:i/>
                <w:noProof/>
              </w:rPr>
              <w:t>Proposed change</w:t>
            </w:r>
            <w:r w:rsidR="00A7671C" w:rsidRPr="00D03E73">
              <w:rPr>
                <w:b/>
                <w:i/>
                <w:noProof/>
              </w:rPr>
              <w:t xml:space="preserve"> </w:t>
            </w:r>
            <w:r w:rsidRPr="00D03E73">
              <w:rPr>
                <w:b/>
                <w:i/>
                <w:noProof/>
              </w:rPr>
              <w:t>affects:</w:t>
            </w:r>
          </w:p>
        </w:tc>
        <w:tc>
          <w:tcPr>
            <w:tcW w:w="1418" w:type="dxa"/>
          </w:tcPr>
          <w:p w14:paraId="07128383" w14:textId="77777777" w:rsidR="00F25D98" w:rsidRPr="00D03E73" w:rsidRDefault="00F25D98" w:rsidP="001E41F3">
            <w:pPr>
              <w:pStyle w:val="CRCoverPage"/>
              <w:spacing w:after="0"/>
              <w:jc w:val="right"/>
              <w:rPr>
                <w:noProof/>
              </w:rPr>
            </w:pPr>
            <w:r w:rsidRPr="00D03E7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3E7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3E73" w:rsidRDefault="00F25D98" w:rsidP="001E41F3">
            <w:pPr>
              <w:pStyle w:val="CRCoverPage"/>
              <w:spacing w:after="0"/>
              <w:jc w:val="right"/>
              <w:rPr>
                <w:noProof/>
                <w:u w:val="single"/>
              </w:rPr>
            </w:pPr>
            <w:r w:rsidRPr="00D03E7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3E73" w:rsidRDefault="00F25D98" w:rsidP="001E41F3">
            <w:pPr>
              <w:pStyle w:val="CRCoverPage"/>
              <w:spacing w:after="0"/>
              <w:jc w:val="center"/>
              <w:rPr>
                <w:b/>
                <w:caps/>
                <w:noProof/>
              </w:rPr>
            </w:pPr>
          </w:p>
        </w:tc>
        <w:tc>
          <w:tcPr>
            <w:tcW w:w="2126" w:type="dxa"/>
          </w:tcPr>
          <w:p w14:paraId="2ED8415F" w14:textId="77777777" w:rsidR="00F25D98" w:rsidRPr="00D03E73" w:rsidRDefault="00F25D98" w:rsidP="001E41F3">
            <w:pPr>
              <w:pStyle w:val="CRCoverPage"/>
              <w:spacing w:after="0"/>
              <w:jc w:val="right"/>
              <w:rPr>
                <w:noProof/>
                <w:u w:val="single"/>
              </w:rPr>
            </w:pPr>
            <w:r w:rsidRPr="00D03E7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3E73" w:rsidRDefault="00F25D98" w:rsidP="001E41F3">
            <w:pPr>
              <w:pStyle w:val="CRCoverPage"/>
              <w:spacing w:after="0"/>
              <w:jc w:val="center"/>
              <w:rPr>
                <w:b/>
                <w:caps/>
                <w:noProof/>
              </w:rPr>
            </w:pPr>
          </w:p>
        </w:tc>
        <w:tc>
          <w:tcPr>
            <w:tcW w:w="1418" w:type="dxa"/>
            <w:tcBorders>
              <w:left w:val="nil"/>
            </w:tcBorders>
          </w:tcPr>
          <w:p w14:paraId="6562735E" w14:textId="77777777" w:rsidR="00F25D98" w:rsidRPr="00D03E73" w:rsidRDefault="00F25D98" w:rsidP="001E41F3">
            <w:pPr>
              <w:pStyle w:val="CRCoverPage"/>
              <w:spacing w:after="0"/>
              <w:jc w:val="right"/>
              <w:rPr>
                <w:noProof/>
              </w:rPr>
            </w:pPr>
            <w:r w:rsidRPr="00D03E7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3E73" w:rsidRDefault="00F25D98" w:rsidP="001E41F3">
            <w:pPr>
              <w:pStyle w:val="CRCoverPage"/>
              <w:spacing w:after="0"/>
              <w:jc w:val="center"/>
              <w:rPr>
                <w:b/>
                <w:bCs/>
                <w:caps/>
                <w:noProof/>
              </w:rPr>
            </w:pPr>
          </w:p>
        </w:tc>
      </w:tr>
    </w:tbl>
    <w:p w14:paraId="69DCC391" w14:textId="77777777" w:rsidR="001E41F3" w:rsidRPr="00D03E7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03E73" w14:paraId="31618834" w14:textId="77777777" w:rsidTr="00547111">
        <w:tc>
          <w:tcPr>
            <w:tcW w:w="9640" w:type="dxa"/>
            <w:gridSpan w:val="11"/>
          </w:tcPr>
          <w:p w14:paraId="55477508" w14:textId="77777777" w:rsidR="001E41F3" w:rsidRPr="00D03E73" w:rsidRDefault="001E41F3">
            <w:pPr>
              <w:pStyle w:val="CRCoverPage"/>
              <w:spacing w:after="0"/>
              <w:rPr>
                <w:noProof/>
                <w:sz w:val="8"/>
                <w:szCs w:val="8"/>
              </w:rPr>
            </w:pPr>
          </w:p>
        </w:tc>
      </w:tr>
      <w:tr w:rsidR="001E41F3" w:rsidRPr="00D03E73" w14:paraId="58300953" w14:textId="77777777" w:rsidTr="00547111">
        <w:tc>
          <w:tcPr>
            <w:tcW w:w="1843" w:type="dxa"/>
            <w:tcBorders>
              <w:top w:val="single" w:sz="4" w:space="0" w:color="auto"/>
              <w:left w:val="single" w:sz="4" w:space="0" w:color="auto"/>
            </w:tcBorders>
          </w:tcPr>
          <w:p w14:paraId="05B2F3A2" w14:textId="77777777" w:rsidR="001E41F3" w:rsidRPr="00D03E73" w:rsidRDefault="001E41F3">
            <w:pPr>
              <w:pStyle w:val="CRCoverPage"/>
              <w:tabs>
                <w:tab w:val="right" w:pos="1759"/>
              </w:tabs>
              <w:spacing w:after="0"/>
              <w:rPr>
                <w:b/>
                <w:i/>
                <w:noProof/>
              </w:rPr>
            </w:pPr>
            <w:r w:rsidRPr="00D03E73">
              <w:rPr>
                <w:b/>
                <w:i/>
                <w:noProof/>
              </w:rPr>
              <w:t>Title:</w:t>
            </w:r>
            <w:r w:rsidRPr="00D03E73">
              <w:rPr>
                <w:b/>
                <w:i/>
                <w:noProof/>
              </w:rPr>
              <w:tab/>
            </w:r>
          </w:p>
        </w:tc>
        <w:tc>
          <w:tcPr>
            <w:tcW w:w="7797" w:type="dxa"/>
            <w:gridSpan w:val="10"/>
            <w:tcBorders>
              <w:top w:val="single" w:sz="4" w:space="0" w:color="auto"/>
              <w:right w:val="single" w:sz="4" w:space="0" w:color="auto"/>
            </w:tcBorders>
            <w:shd w:val="pct30" w:color="FFFF00" w:fill="auto"/>
          </w:tcPr>
          <w:p w14:paraId="3D393EEE" w14:textId="7D325D45" w:rsidR="001E41F3" w:rsidRPr="00D03E73" w:rsidRDefault="00CB0EEF">
            <w:pPr>
              <w:pStyle w:val="CRCoverPage"/>
              <w:spacing w:after="0"/>
              <w:ind w:left="100"/>
              <w:rPr>
                <w:noProof/>
                <w:lang w:eastAsia="ja-JP"/>
              </w:rPr>
            </w:pPr>
            <w:r w:rsidRPr="00D03E73">
              <w:rPr>
                <w:rFonts w:hint="eastAsia"/>
                <w:lang w:eastAsia="ja-JP"/>
              </w:rPr>
              <w:t xml:space="preserve">Addition of new test case related to </w:t>
            </w:r>
            <w:r w:rsidR="003F09D8" w:rsidRPr="00D03E73">
              <w:rPr>
                <w:rFonts w:hint="eastAsia"/>
                <w:lang w:eastAsia="ja-JP"/>
              </w:rPr>
              <w:t xml:space="preserve">AC-Barring </w:t>
            </w:r>
            <w:r w:rsidR="00395F9C" w:rsidRPr="00D03E73">
              <w:rPr>
                <w:rFonts w:hint="eastAsia"/>
                <w:lang w:eastAsia="ja-JP"/>
              </w:rPr>
              <w:t>per PLMN</w:t>
            </w:r>
            <w:r w:rsidRPr="00D03E73">
              <w:rPr>
                <w:rFonts w:hint="eastAsia"/>
                <w:lang w:eastAsia="ja-JP"/>
              </w:rPr>
              <w:t xml:space="preserve"> </w:t>
            </w:r>
            <w:r w:rsidR="004C265E" w:rsidRPr="00D03E73">
              <w:rPr>
                <w:rFonts w:hint="eastAsia"/>
                <w:lang w:eastAsia="ja-JP"/>
              </w:rPr>
              <w:t>13.5.</w:t>
            </w:r>
            <w:r w:rsidR="00814FA3" w:rsidRPr="00D03E73">
              <w:rPr>
                <w:rFonts w:hint="eastAsia"/>
                <w:lang w:eastAsia="ja-JP"/>
              </w:rPr>
              <w:t>3b</w:t>
            </w:r>
          </w:p>
        </w:tc>
      </w:tr>
      <w:tr w:rsidR="001E41F3" w:rsidRPr="00D03E73" w14:paraId="05C08479" w14:textId="77777777" w:rsidTr="00547111">
        <w:tc>
          <w:tcPr>
            <w:tcW w:w="1843" w:type="dxa"/>
            <w:tcBorders>
              <w:left w:val="single" w:sz="4" w:space="0" w:color="auto"/>
            </w:tcBorders>
          </w:tcPr>
          <w:p w14:paraId="45E29F53" w14:textId="77777777" w:rsidR="001E41F3" w:rsidRPr="00D03E7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3E73" w:rsidRDefault="001E41F3">
            <w:pPr>
              <w:pStyle w:val="CRCoverPage"/>
              <w:spacing w:after="0"/>
              <w:rPr>
                <w:noProof/>
                <w:sz w:val="8"/>
                <w:szCs w:val="8"/>
              </w:rPr>
            </w:pPr>
          </w:p>
        </w:tc>
      </w:tr>
      <w:tr w:rsidR="001E41F3" w:rsidRPr="00D03E73" w14:paraId="46D5D7C2" w14:textId="77777777" w:rsidTr="00547111">
        <w:tc>
          <w:tcPr>
            <w:tcW w:w="1843" w:type="dxa"/>
            <w:tcBorders>
              <w:left w:val="single" w:sz="4" w:space="0" w:color="auto"/>
            </w:tcBorders>
          </w:tcPr>
          <w:p w14:paraId="45A6C2C4" w14:textId="77777777" w:rsidR="001E41F3" w:rsidRPr="00D03E73" w:rsidRDefault="001E41F3">
            <w:pPr>
              <w:pStyle w:val="CRCoverPage"/>
              <w:tabs>
                <w:tab w:val="right" w:pos="1759"/>
              </w:tabs>
              <w:spacing w:after="0"/>
              <w:rPr>
                <w:b/>
                <w:i/>
                <w:noProof/>
              </w:rPr>
            </w:pPr>
            <w:r w:rsidRPr="00D03E73">
              <w:rPr>
                <w:b/>
                <w:i/>
                <w:noProof/>
              </w:rPr>
              <w:t>Source to WG:</w:t>
            </w:r>
          </w:p>
        </w:tc>
        <w:tc>
          <w:tcPr>
            <w:tcW w:w="7797" w:type="dxa"/>
            <w:gridSpan w:val="10"/>
            <w:tcBorders>
              <w:right w:val="single" w:sz="4" w:space="0" w:color="auto"/>
            </w:tcBorders>
            <w:shd w:val="pct30" w:color="FFFF00" w:fill="auto"/>
          </w:tcPr>
          <w:p w14:paraId="298AA482" w14:textId="464C4DF6" w:rsidR="001E41F3" w:rsidRPr="00D03E73" w:rsidRDefault="0092353F">
            <w:pPr>
              <w:pStyle w:val="CRCoverPage"/>
              <w:spacing w:after="0"/>
              <w:ind w:left="100"/>
              <w:rPr>
                <w:noProof/>
                <w:lang w:eastAsia="ja-JP"/>
              </w:rPr>
            </w:pPr>
            <w:fldSimple w:instr=" DOCPROPERTY  SourceIfWg  \* MERGEFORMAT ">
              <w:r w:rsidRPr="00D03E73">
                <w:rPr>
                  <w:rFonts w:hint="eastAsia"/>
                  <w:noProof/>
                  <w:lang w:eastAsia="ja-JP"/>
                </w:rPr>
                <w:t>NTT DOCOMO, INC</w:t>
              </w:r>
            </w:fldSimple>
          </w:p>
        </w:tc>
      </w:tr>
      <w:tr w:rsidR="001E41F3" w:rsidRPr="00D03E73" w14:paraId="4196B218" w14:textId="77777777" w:rsidTr="00547111">
        <w:tc>
          <w:tcPr>
            <w:tcW w:w="1843" w:type="dxa"/>
            <w:tcBorders>
              <w:left w:val="single" w:sz="4" w:space="0" w:color="auto"/>
            </w:tcBorders>
          </w:tcPr>
          <w:p w14:paraId="14C300BA" w14:textId="77777777" w:rsidR="001E41F3" w:rsidRPr="00D03E73" w:rsidRDefault="001E41F3">
            <w:pPr>
              <w:pStyle w:val="CRCoverPage"/>
              <w:tabs>
                <w:tab w:val="right" w:pos="1759"/>
              </w:tabs>
              <w:spacing w:after="0"/>
              <w:rPr>
                <w:b/>
                <w:i/>
                <w:noProof/>
              </w:rPr>
            </w:pPr>
            <w:r w:rsidRPr="00D03E73">
              <w:rPr>
                <w:b/>
                <w:i/>
                <w:noProof/>
              </w:rPr>
              <w:t>Source to TSG:</w:t>
            </w:r>
          </w:p>
        </w:tc>
        <w:tc>
          <w:tcPr>
            <w:tcW w:w="7797" w:type="dxa"/>
            <w:gridSpan w:val="10"/>
            <w:tcBorders>
              <w:right w:val="single" w:sz="4" w:space="0" w:color="auto"/>
            </w:tcBorders>
            <w:shd w:val="pct30" w:color="FFFF00" w:fill="auto"/>
          </w:tcPr>
          <w:p w14:paraId="17FF8B7B" w14:textId="4442E29A" w:rsidR="001E41F3" w:rsidRPr="00D03E73" w:rsidRDefault="0092353F" w:rsidP="00547111">
            <w:pPr>
              <w:pStyle w:val="CRCoverPage"/>
              <w:spacing w:after="0"/>
              <w:ind w:left="100"/>
              <w:rPr>
                <w:noProof/>
              </w:rPr>
            </w:pPr>
            <w:fldSimple w:instr=" DOCPROPERTY  SourceIfTsg  \* MERGEFORMAT ">
              <w:r w:rsidRPr="00D03E73">
                <w:rPr>
                  <w:rFonts w:hint="eastAsia"/>
                  <w:noProof/>
                  <w:lang w:eastAsia="ja-JP"/>
                </w:rPr>
                <w:t>R5</w:t>
              </w:r>
            </w:fldSimple>
            <w:r w:rsidRPr="00D03E73">
              <w:rPr>
                <w:noProof/>
              </w:rPr>
              <w:t xml:space="preserve"> </w:t>
            </w:r>
          </w:p>
        </w:tc>
      </w:tr>
      <w:tr w:rsidR="001E41F3" w:rsidRPr="00D03E73" w14:paraId="76303739" w14:textId="77777777" w:rsidTr="00547111">
        <w:tc>
          <w:tcPr>
            <w:tcW w:w="1843" w:type="dxa"/>
            <w:tcBorders>
              <w:left w:val="single" w:sz="4" w:space="0" w:color="auto"/>
            </w:tcBorders>
          </w:tcPr>
          <w:p w14:paraId="4D3B1657" w14:textId="77777777" w:rsidR="001E41F3" w:rsidRPr="00D03E7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3E73" w:rsidRDefault="001E41F3">
            <w:pPr>
              <w:pStyle w:val="CRCoverPage"/>
              <w:spacing w:after="0"/>
              <w:rPr>
                <w:noProof/>
                <w:sz w:val="8"/>
                <w:szCs w:val="8"/>
              </w:rPr>
            </w:pPr>
          </w:p>
        </w:tc>
      </w:tr>
      <w:tr w:rsidR="001E41F3" w:rsidRPr="00D03E73" w14:paraId="50563E52" w14:textId="77777777" w:rsidTr="00547111">
        <w:tc>
          <w:tcPr>
            <w:tcW w:w="1843" w:type="dxa"/>
            <w:tcBorders>
              <w:left w:val="single" w:sz="4" w:space="0" w:color="auto"/>
            </w:tcBorders>
          </w:tcPr>
          <w:p w14:paraId="32C381B7" w14:textId="77777777" w:rsidR="001E41F3" w:rsidRPr="00D03E73" w:rsidRDefault="001E41F3">
            <w:pPr>
              <w:pStyle w:val="CRCoverPage"/>
              <w:tabs>
                <w:tab w:val="right" w:pos="1759"/>
              </w:tabs>
              <w:spacing w:after="0"/>
              <w:rPr>
                <w:b/>
                <w:i/>
                <w:noProof/>
              </w:rPr>
            </w:pPr>
            <w:r w:rsidRPr="00D03E73">
              <w:rPr>
                <w:b/>
                <w:i/>
                <w:noProof/>
              </w:rPr>
              <w:t>Work item code</w:t>
            </w:r>
            <w:r w:rsidR="0051580D" w:rsidRPr="00D03E73">
              <w:rPr>
                <w:b/>
                <w:i/>
                <w:noProof/>
              </w:rPr>
              <w:t>:</w:t>
            </w:r>
          </w:p>
        </w:tc>
        <w:tc>
          <w:tcPr>
            <w:tcW w:w="3686" w:type="dxa"/>
            <w:gridSpan w:val="5"/>
            <w:shd w:val="pct30" w:color="FFFF00" w:fill="auto"/>
          </w:tcPr>
          <w:p w14:paraId="115414A3" w14:textId="27152E4C" w:rsidR="001E41F3" w:rsidRPr="00D03E73" w:rsidRDefault="00CC3783">
            <w:pPr>
              <w:pStyle w:val="CRCoverPage"/>
              <w:spacing w:after="0"/>
              <w:ind w:left="100"/>
              <w:rPr>
                <w:noProof/>
                <w:lang w:eastAsia="ja-JP"/>
              </w:rPr>
            </w:pPr>
            <w:r w:rsidRPr="00D03E73">
              <w:rPr>
                <w:noProof/>
                <w:lang w:eastAsia="ja-JP"/>
              </w:rPr>
              <w:t>TEI1</w:t>
            </w:r>
            <w:r w:rsidR="00CB0EEF" w:rsidRPr="00D03E73">
              <w:rPr>
                <w:rFonts w:hint="eastAsia"/>
                <w:noProof/>
                <w:lang w:eastAsia="ja-JP"/>
              </w:rPr>
              <w:t>2</w:t>
            </w:r>
            <w:r w:rsidRPr="00D03E73">
              <w:rPr>
                <w:noProof/>
                <w:lang w:eastAsia="ja-JP"/>
              </w:rPr>
              <w:t>_Test</w:t>
            </w:r>
          </w:p>
        </w:tc>
        <w:tc>
          <w:tcPr>
            <w:tcW w:w="567" w:type="dxa"/>
            <w:tcBorders>
              <w:left w:val="nil"/>
            </w:tcBorders>
          </w:tcPr>
          <w:p w14:paraId="61A86BCF" w14:textId="77777777" w:rsidR="001E41F3" w:rsidRPr="00D03E73" w:rsidRDefault="001E41F3">
            <w:pPr>
              <w:pStyle w:val="CRCoverPage"/>
              <w:spacing w:after="0"/>
              <w:ind w:right="100"/>
              <w:rPr>
                <w:noProof/>
              </w:rPr>
            </w:pPr>
          </w:p>
        </w:tc>
        <w:tc>
          <w:tcPr>
            <w:tcW w:w="1417" w:type="dxa"/>
            <w:gridSpan w:val="3"/>
            <w:tcBorders>
              <w:left w:val="nil"/>
            </w:tcBorders>
          </w:tcPr>
          <w:p w14:paraId="153CBFB1" w14:textId="77777777" w:rsidR="001E41F3" w:rsidRPr="00D03E73" w:rsidRDefault="001E41F3">
            <w:pPr>
              <w:pStyle w:val="CRCoverPage"/>
              <w:spacing w:after="0"/>
              <w:jc w:val="right"/>
              <w:rPr>
                <w:noProof/>
              </w:rPr>
            </w:pPr>
            <w:r w:rsidRPr="00D03E73">
              <w:rPr>
                <w:b/>
                <w:i/>
                <w:noProof/>
              </w:rPr>
              <w:t>Date:</w:t>
            </w:r>
          </w:p>
        </w:tc>
        <w:tc>
          <w:tcPr>
            <w:tcW w:w="2127" w:type="dxa"/>
            <w:tcBorders>
              <w:right w:val="single" w:sz="4" w:space="0" w:color="auto"/>
            </w:tcBorders>
            <w:shd w:val="pct30" w:color="FFFF00" w:fill="auto"/>
          </w:tcPr>
          <w:p w14:paraId="56929475" w14:textId="4FDD30C4" w:rsidR="001E41F3" w:rsidRPr="00D03E73" w:rsidRDefault="0092353F">
            <w:pPr>
              <w:pStyle w:val="CRCoverPage"/>
              <w:spacing w:after="0"/>
              <w:ind w:left="100"/>
              <w:rPr>
                <w:noProof/>
              </w:rPr>
            </w:pPr>
            <w:r w:rsidRPr="00D03E73">
              <w:rPr>
                <w:rFonts w:hint="eastAsia"/>
                <w:lang w:eastAsia="ja-JP"/>
              </w:rPr>
              <w:t>2024-</w:t>
            </w:r>
            <w:r w:rsidR="000811DF" w:rsidRPr="00D03E73">
              <w:rPr>
                <w:rFonts w:hint="eastAsia"/>
                <w:lang w:eastAsia="ja-JP"/>
              </w:rPr>
              <w:t>11</w:t>
            </w:r>
            <w:r w:rsidRPr="00D03E73">
              <w:rPr>
                <w:rFonts w:hint="eastAsia"/>
                <w:lang w:eastAsia="ja-JP"/>
              </w:rPr>
              <w:t>-</w:t>
            </w:r>
            <w:r w:rsidR="000811DF" w:rsidRPr="00D03E73">
              <w:rPr>
                <w:rFonts w:hint="eastAsia"/>
                <w:lang w:eastAsia="ja-JP"/>
              </w:rPr>
              <w:t>07</w:t>
            </w:r>
          </w:p>
        </w:tc>
      </w:tr>
      <w:tr w:rsidR="001E41F3" w:rsidRPr="00D03E73" w14:paraId="690C7843" w14:textId="77777777" w:rsidTr="00547111">
        <w:tc>
          <w:tcPr>
            <w:tcW w:w="1843" w:type="dxa"/>
            <w:tcBorders>
              <w:left w:val="single" w:sz="4" w:space="0" w:color="auto"/>
            </w:tcBorders>
          </w:tcPr>
          <w:p w14:paraId="17A1A642" w14:textId="77777777" w:rsidR="001E41F3" w:rsidRPr="00D03E73" w:rsidRDefault="001E41F3">
            <w:pPr>
              <w:pStyle w:val="CRCoverPage"/>
              <w:spacing w:after="0"/>
              <w:rPr>
                <w:b/>
                <w:i/>
                <w:noProof/>
                <w:sz w:val="8"/>
                <w:szCs w:val="8"/>
              </w:rPr>
            </w:pPr>
          </w:p>
        </w:tc>
        <w:tc>
          <w:tcPr>
            <w:tcW w:w="1986" w:type="dxa"/>
            <w:gridSpan w:val="4"/>
          </w:tcPr>
          <w:p w14:paraId="2F73FCFB" w14:textId="77777777" w:rsidR="001E41F3" w:rsidRPr="00D03E73" w:rsidRDefault="001E41F3">
            <w:pPr>
              <w:pStyle w:val="CRCoverPage"/>
              <w:spacing w:after="0"/>
              <w:rPr>
                <w:noProof/>
                <w:sz w:val="8"/>
                <w:szCs w:val="8"/>
              </w:rPr>
            </w:pPr>
          </w:p>
        </w:tc>
        <w:tc>
          <w:tcPr>
            <w:tcW w:w="2267" w:type="dxa"/>
            <w:gridSpan w:val="2"/>
          </w:tcPr>
          <w:p w14:paraId="0FBCFC35" w14:textId="77777777" w:rsidR="001E41F3" w:rsidRPr="00D03E73" w:rsidRDefault="001E41F3">
            <w:pPr>
              <w:pStyle w:val="CRCoverPage"/>
              <w:spacing w:after="0"/>
              <w:rPr>
                <w:noProof/>
                <w:sz w:val="8"/>
                <w:szCs w:val="8"/>
              </w:rPr>
            </w:pPr>
          </w:p>
        </w:tc>
        <w:tc>
          <w:tcPr>
            <w:tcW w:w="1417" w:type="dxa"/>
            <w:gridSpan w:val="3"/>
          </w:tcPr>
          <w:p w14:paraId="60243A9E" w14:textId="77777777" w:rsidR="001E41F3" w:rsidRPr="00D03E7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3E73" w:rsidRDefault="001E41F3">
            <w:pPr>
              <w:pStyle w:val="CRCoverPage"/>
              <w:spacing w:after="0"/>
              <w:rPr>
                <w:noProof/>
                <w:sz w:val="8"/>
                <w:szCs w:val="8"/>
              </w:rPr>
            </w:pPr>
          </w:p>
        </w:tc>
      </w:tr>
      <w:tr w:rsidR="001E41F3" w:rsidRPr="00D03E73" w14:paraId="13D4AF59" w14:textId="77777777" w:rsidTr="00547111">
        <w:trPr>
          <w:cantSplit/>
        </w:trPr>
        <w:tc>
          <w:tcPr>
            <w:tcW w:w="1843" w:type="dxa"/>
            <w:tcBorders>
              <w:left w:val="single" w:sz="4" w:space="0" w:color="auto"/>
            </w:tcBorders>
          </w:tcPr>
          <w:p w14:paraId="1E6EA205" w14:textId="77777777" w:rsidR="001E41F3" w:rsidRPr="00D03E73" w:rsidRDefault="001E41F3">
            <w:pPr>
              <w:pStyle w:val="CRCoverPage"/>
              <w:tabs>
                <w:tab w:val="right" w:pos="1759"/>
              </w:tabs>
              <w:spacing w:after="0"/>
              <w:rPr>
                <w:b/>
                <w:i/>
                <w:noProof/>
              </w:rPr>
            </w:pPr>
            <w:r w:rsidRPr="00D03E73">
              <w:rPr>
                <w:b/>
                <w:i/>
                <w:noProof/>
              </w:rPr>
              <w:t>Category:</w:t>
            </w:r>
          </w:p>
        </w:tc>
        <w:tc>
          <w:tcPr>
            <w:tcW w:w="851" w:type="dxa"/>
            <w:shd w:val="pct30" w:color="FFFF00" w:fill="auto"/>
          </w:tcPr>
          <w:p w14:paraId="154A6113" w14:textId="4FF58C6E" w:rsidR="001E41F3" w:rsidRPr="00D03E73" w:rsidRDefault="0092353F" w:rsidP="00D24991">
            <w:pPr>
              <w:pStyle w:val="CRCoverPage"/>
              <w:spacing w:after="0"/>
              <w:ind w:left="100" w:right="-609"/>
              <w:rPr>
                <w:b/>
                <w:bCs/>
                <w:noProof/>
                <w:lang w:eastAsia="ja-JP"/>
              </w:rPr>
            </w:pPr>
            <w:r w:rsidRPr="00D03E73">
              <w:rPr>
                <w:rFonts w:hint="eastAsia"/>
                <w:b/>
                <w:bCs/>
                <w:lang w:eastAsia="ja-JP"/>
              </w:rPr>
              <w:t>F</w:t>
            </w:r>
          </w:p>
        </w:tc>
        <w:tc>
          <w:tcPr>
            <w:tcW w:w="3402" w:type="dxa"/>
            <w:gridSpan w:val="5"/>
            <w:tcBorders>
              <w:left w:val="nil"/>
            </w:tcBorders>
          </w:tcPr>
          <w:p w14:paraId="617AE5C6" w14:textId="77777777" w:rsidR="001E41F3" w:rsidRPr="00D03E73" w:rsidRDefault="001E41F3">
            <w:pPr>
              <w:pStyle w:val="CRCoverPage"/>
              <w:spacing w:after="0"/>
              <w:rPr>
                <w:noProof/>
              </w:rPr>
            </w:pPr>
          </w:p>
        </w:tc>
        <w:tc>
          <w:tcPr>
            <w:tcW w:w="1417" w:type="dxa"/>
            <w:gridSpan w:val="3"/>
            <w:tcBorders>
              <w:left w:val="nil"/>
            </w:tcBorders>
          </w:tcPr>
          <w:p w14:paraId="42CDCEE5" w14:textId="77777777" w:rsidR="001E41F3" w:rsidRPr="00D03E73" w:rsidRDefault="001E41F3">
            <w:pPr>
              <w:pStyle w:val="CRCoverPage"/>
              <w:spacing w:after="0"/>
              <w:jc w:val="right"/>
              <w:rPr>
                <w:b/>
                <w:i/>
                <w:noProof/>
              </w:rPr>
            </w:pPr>
            <w:r w:rsidRPr="00D03E73">
              <w:rPr>
                <w:b/>
                <w:i/>
                <w:noProof/>
              </w:rPr>
              <w:t>Release:</w:t>
            </w:r>
          </w:p>
        </w:tc>
        <w:tc>
          <w:tcPr>
            <w:tcW w:w="2127" w:type="dxa"/>
            <w:tcBorders>
              <w:right w:val="single" w:sz="4" w:space="0" w:color="auto"/>
            </w:tcBorders>
            <w:shd w:val="pct30" w:color="FFFF00" w:fill="auto"/>
          </w:tcPr>
          <w:p w14:paraId="6C870B98" w14:textId="29528B8A" w:rsidR="001E41F3" w:rsidRPr="00D03E73" w:rsidRDefault="0092353F">
            <w:pPr>
              <w:pStyle w:val="CRCoverPage"/>
              <w:spacing w:after="0"/>
              <w:ind w:left="100"/>
              <w:rPr>
                <w:noProof/>
                <w:lang w:eastAsia="ja-JP"/>
              </w:rPr>
            </w:pPr>
            <w:r w:rsidRPr="00D03E73">
              <w:rPr>
                <w:rFonts w:hint="eastAsia"/>
                <w:color w:val="000000" w:themeColor="text1"/>
                <w:lang w:eastAsia="ja-JP"/>
              </w:rPr>
              <w:t>Rel-1</w:t>
            </w:r>
            <w:r w:rsidR="00876D80" w:rsidRPr="00D03E73">
              <w:rPr>
                <w:rFonts w:hint="eastAsia"/>
                <w:color w:val="000000" w:themeColor="text1"/>
                <w:lang w:eastAsia="ja-JP"/>
              </w:rPr>
              <w:t>8</w:t>
            </w:r>
          </w:p>
        </w:tc>
      </w:tr>
      <w:tr w:rsidR="001E41F3" w:rsidRPr="00D03E73" w14:paraId="30122F0C" w14:textId="77777777" w:rsidTr="00547111">
        <w:tc>
          <w:tcPr>
            <w:tcW w:w="1843" w:type="dxa"/>
            <w:tcBorders>
              <w:left w:val="single" w:sz="4" w:space="0" w:color="auto"/>
              <w:bottom w:val="single" w:sz="4" w:space="0" w:color="auto"/>
            </w:tcBorders>
          </w:tcPr>
          <w:p w14:paraId="615796D0" w14:textId="77777777" w:rsidR="001E41F3" w:rsidRPr="00D03E7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3E73" w:rsidRDefault="001E41F3">
            <w:pPr>
              <w:pStyle w:val="CRCoverPage"/>
              <w:spacing w:after="0"/>
              <w:ind w:left="383" w:hanging="383"/>
              <w:rPr>
                <w:i/>
                <w:noProof/>
                <w:sz w:val="18"/>
              </w:rPr>
            </w:pPr>
            <w:r w:rsidRPr="00D03E73">
              <w:rPr>
                <w:i/>
                <w:noProof/>
                <w:sz w:val="18"/>
              </w:rPr>
              <w:t xml:space="preserve">Use </w:t>
            </w:r>
            <w:r w:rsidRPr="00D03E73">
              <w:rPr>
                <w:i/>
                <w:noProof/>
                <w:sz w:val="18"/>
                <w:u w:val="single"/>
              </w:rPr>
              <w:t>one</w:t>
            </w:r>
            <w:r w:rsidRPr="00D03E73">
              <w:rPr>
                <w:i/>
                <w:noProof/>
                <w:sz w:val="18"/>
              </w:rPr>
              <w:t xml:space="preserve"> of the following categories:</w:t>
            </w:r>
            <w:r w:rsidRPr="00D03E73">
              <w:rPr>
                <w:b/>
                <w:i/>
                <w:noProof/>
                <w:sz w:val="18"/>
              </w:rPr>
              <w:br/>
              <w:t>F</w:t>
            </w:r>
            <w:r w:rsidRPr="00D03E73">
              <w:rPr>
                <w:i/>
                <w:noProof/>
                <w:sz w:val="18"/>
              </w:rPr>
              <w:t xml:space="preserve">  (correction)</w:t>
            </w:r>
            <w:r w:rsidRPr="00D03E73">
              <w:rPr>
                <w:i/>
                <w:noProof/>
                <w:sz w:val="18"/>
              </w:rPr>
              <w:br/>
            </w:r>
            <w:r w:rsidRPr="00D03E73">
              <w:rPr>
                <w:b/>
                <w:i/>
                <w:noProof/>
                <w:sz w:val="18"/>
              </w:rPr>
              <w:t>A</w:t>
            </w:r>
            <w:r w:rsidRPr="00D03E73">
              <w:rPr>
                <w:i/>
                <w:noProof/>
                <w:sz w:val="18"/>
              </w:rPr>
              <w:t xml:space="preserve">  (</w:t>
            </w:r>
            <w:r w:rsidR="00DE34CF" w:rsidRPr="00D03E73">
              <w:rPr>
                <w:i/>
                <w:noProof/>
                <w:sz w:val="18"/>
              </w:rPr>
              <w:t xml:space="preserve">mirror </w:t>
            </w:r>
            <w:r w:rsidRPr="00D03E73">
              <w:rPr>
                <w:i/>
                <w:noProof/>
                <w:sz w:val="18"/>
              </w:rPr>
              <w:t>correspond</w:t>
            </w:r>
            <w:r w:rsidR="00DE34CF" w:rsidRPr="00D03E73">
              <w:rPr>
                <w:i/>
                <w:noProof/>
                <w:sz w:val="18"/>
              </w:rPr>
              <w:t xml:space="preserve">ing </w:t>
            </w:r>
            <w:r w:rsidRPr="00D03E73">
              <w:rPr>
                <w:i/>
                <w:noProof/>
                <w:sz w:val="18"/>
              </w:rPr>
              <w:t xml:space="preserve">to a </w:t>
            </w:r>
            <w:r w:rsidR="00DE34CF" w:rsidRPr="00D03E73">
              <w:rPr>
                <w:i/>
                <w:noProof/>
                <w:sz w:val="18"/>
              </w:rPr>
              <w:t xml:space="preserve">change </w:t>
            </w:r>
            <w:r w:rsidRPr="00D03E73">
              <w:rPr>
                <w:i/>
                <w:noProof/>
                <w:sz w:val="18"/>
              </w:rPr>
              <w:t xml:space="preserve">in an earlier </w:t>
            </w:r>
            <w:r w:rsidR="00665C47" w:rsidRPr="00D03E73">
              <w:rPr>
                <w:i/>
                <w:noProof/>
                <w:sz w:val="18"/>
              </w:rPr>
              <w:tab/>
            </w:r>
            <w:r w:rsidR="00665C47" w:rsidRPr="00D03E73">
              <w:rPr>
                <w:i/>
                <w:noProof/>
                <w:sz w:val="18"/>
              </w:rPr>
              <w:tab/>
            </w:r>
            <w:r w:rsidR="00665C47" w:rsidRPr="00D03E73">
              <w:rPr>
                <w:i/>
                <w:noProof/>
                <w:sz w:val="18"/>
              </w:rPr>
              <w:tab/>
            </w:r>
            <w:r w:rsidR="00665C47" w:rsidRPr="00D03E73">
              <w:rPr>
                <w:i/>
                <w:noProof/>
                <w:sz w:val="18"/>
              </w:rPr>
              <w:tab/>
            </w:r>
            <w:r w:rsidR="00665C47" w:rsidRPr="00D03E73">
              <w:rPr>
                <w:i/>
                <w:noProof/>
                <w:sz w:val="18"/>
              </w:rPr>
              <w:tab/>
            </w:r>
            <w:r w:rsidR="00665C47" w:rsidRPr="00D03E73">
              <w:rPr>
                <w:i/>
                <w:noProof/>
                <w:sz w:val="18"/>
              </w:rPr>
              <w:tab/>
            </w:r>
            <w:r w:rsidR="00665C47" w:rsidRPr="00D03E73">
              <w:rPr>
                <w:i/>
                <w:noProof/>
                <w:sz w:val="18"/>
              </w:rPr>
              <w:tab/>
            </w:r>
            <w:r w:rsidR="00665C47" w:rsidRPr="00D03E73">
              <w:rPr>
                <w:i/>
                <w:noProof/>
                <w:sz w:val="18"/>
              </w:rPr>
              <w:tab/>
            </w:r>
            <w:r w:rsidR="00665C47" w:rsidRPr="00D03E73">
              <w:rPr>
                <w:i/>
                <w:noProof/>
                <w:sz w:val="18"/>
              </w:rPr>
              <w:tab/>
            </w:r>
            <w:r w:rsidR="00665C47" w:rsidRPr="00D03E73">
              <w:rPr>
                <w:i/>
                <w:noProof/>
                <w:sz w:val="18"/>
              </w:rPr>
              <w:tab/>
            </w:r>
            <w:r w:rsidR="00665C47" w:rsidRPr="00D03E73">
              <w:rPr>
                <w:i/>
                <w:noProof/>
                <w:sz w:val="18"/>
              </w:rPr>
              <w:tab/>
            </w:r>
            <w:r w:rsidR="00665C47" w:rsidRPr="00D03E73">
              <w:rPr>
                <w:i/>
                <w:noProof/>
                <w:sz w:val="18"/>
              </w:rPr>
              <w:tab/>
            </w:r>
            <w:r w:rsidR="00665C47" w:rsidRPr="00D03E73">
              <w:rPr>
                <w:i/>
                <w:noProof/>
                <w:sz w:val="18"/>
              </w:rPr>
              <w:tab/>
            </w:r>
            <w:r w:rsidRPr="00D03E73">
              <w:rPr>
                <w:i/>
                <w:noProof/>
                <w:sz w:val="18"/>
              </w:rPr>
              <w:t>release)</w:t>
            </w:r>
            <w:r w:rsidRPr="00D03E73">
              <w:rPr>
                <w:i/>
                <w:noProof/>
                <w:sz w:val="18"/>
              </w:rPr>
              <w:br/>
            </w:r>
            <w:r w:rsidRPr="00D03E73">
              <w:rPr>
                <w:b/>
                <w:i/>
                <w:noProof/>
                <w:sz w:val="18"/>
              </w:rPr>
              <w:t>B</w:t>
            </w:r>
            <w:r w:rsidRPr="00D03E73">
              <w:rPr>
                <w:i/>
                <w:noProof/>
                <w:sz w:val="18"/>
              </w:rPr>
              <w:t xml:space="preserve">  (addition of feature), </w:t>
            </w:r>
            <w:r w:rsidRPr="00D03E73">
              <w:rPr>
                <w:i/>
                <w:noProof/>
                <w:sz w:val="18"/>
              </w:rPr>
              <w:br/>
            </w:r>
            <w:r w:rsidRPr="00D03E73">
              <w:rPr>
                <w:b/>
                <w:i/>
                <w:noProof/>
                <w:sz w:val="18"/>
              </w:rPr>
              <w:t>C</w:t>
            </w:r>
            <w:r w:rsidRPr="00D03E73">
              <w:rPr>
                <w:i/>
                <w:noProof/>
                <w:sz w:val="18"/>
              </w:rPr>
              <w:t xml:space="preserve">  (functional modification of feature)</w:t>
            </w:r>
            <w:r w:rsidRPr="00D03E73">
              <w:rPr>
                <w:i/>
                <w:noProof/>
                <w:sz w:val="18"/>
              </w:rPr>
              <w:br/>
            </w:r>
            <w:r w:rsidRPr="00D03E73">
              <w:rPr>
                <w:b/>
                <w:i/>
                <w:noProof/>
                <w:sz w:val="18"/>
              </w:rPr>
              <w:t>D</w:t>
            </w:r>
            <w:r w:rsidRPr="00D03E73">
              <w:rPr>
                <w:i/>
                <w:noProof/>
                <w:sz w:val="18"/>
              </w:rPr>
              <w:t xml:space="preserve">  (editorial modification)</w:t>
            </w:r>
          </w:p>
          <w:p w14:paraId="05D36727" w14:textId="77777777" w:rsidR="001E41F3" w:rsidRPr="00D03E73" w:rsidRDefault="001E41F3">
            <w:pPr>
              <w:pStyle w:val="CRCoverPage"/>
              <w:rPr>
                <w:noProof/>
              </w:rPr>
            </w:pPr>
            <w:r w:rsidRPr="00D03E73">
              <w:rPr>
                <w:noProof/>
                <w:sz w:val="18"/>
              </w:rPr>
              <w:t>Detailed explanations of the above categories can</w:t>
            </w:r>
            <w:r w:rsidRPr="00D03E73">
              <w:rPr>
                <w:noProof/>
                <w:sz w:val="18"/>
              </w:rPr>
              <w:br/>
              <w:t xml:space="preserve">be found in 3GPP </w:t>
            </w:r>
            <w:hyperlink r:id="rId14" w:history="1">
              <w:r w:rsidRPr="00D03E73">
                <w:rPr>
                  <w:rStyle w:val="af"/>
                  <w:noProof/>
                  <w:sz w:val="18"/>
                </w:rPr>
                <w:t>TR 21.900</w:t>
              </w:r>
            </w:hyperlink>
            <w:r w:rsidRPr="00D03E73">
              <w:rPr>
                <w:noProof/>
                <w:sz w:val="18"/>
              </w:rPr>
              <w:t>.</w:t>
            </w:r>
          </w:p>
        </w:tc>
        <w:tc>
          <w:tcPr>
            <w:tcW w:w="3120" w:type="dxa"/>
            <w:gridSpan w:val="2"/>
            <w:tcBorders>
              <w:bottom w:val="single" w:sz="4" w:space="0" w:color="auto"/>
              <w:right w:val="single" w:sz="4" w:space="0" w:color="auto"/>
            </w:tcBorders>
          </w:tcPr>
          <w:p w14:paraId="1A28F380" w14:textId="0E2FCE84" w:rsidR="00D9124E" w:rsidRPr="00D03E73" w:rsidRDefault="001E41F3" w:rsidP="00BD6BB8">
            <w:pPr>
              <w:pStyle w:val="CRCoverPage"/>
              <w:tabs>
                <w:tab w:val="left" w:pos="950"/>
              </w:tabs>
              <w:spacing w:after="0"/>
              <w:ind w:left="241" w:hanging="241"/>
              <w:rPr>
                <w:i/>
                <w:noProof/>
                <w:sz w:val="18"/>
              </w:rPr>
            </w:pPr>
            <w:r w:rsidRPr="00D03E73">
              <w:rPr>
                <w:i/>
                <w:noProof/>
                <w:sz w:val="18"/>
              </w:rPr>
              <w:t xml:space="preserve">Use </w:t>
            </w:r>
            <w:r w:rsidRPr="00D03E73">
              <w:rPr>
                <w:i/>
                <w:noProof/>
                <w:sz w:val="18"/>
                <w:u w:val="single"/>
              </w:rPr>
              <w:t>one</w:t>
            </w:r>
            <w:r w:rsidRPr="00D03E73">
              <w:rPr>
                <w:i/>
                <w:noProof/>
                <w:sz w:val="18"/>
              </w:rPr>
              <w:t xml:space="preserve"> of the following releases:</w:t>
            </w:r>
            <w:r w:rsidRPr="00D03E73">
              <w:rPr>
                <w:i/>
                <w:noProof/>
                <w:sz w:val="18"/>
              </w:rPr>
              <w:br/>
              <w:t>Rel-8</w:t>
            </w:r>
            <w:r w:rsidRPr="00D03E73">
              <w:rPr>
                <w:i/>
                <w:noProof/>
                <w:sz w:val="18"/>
              </w:rPr>
              <w:tab/>
              <w:t>(Release 8)</w:t>
            </w:r>
            <w:r w:rsidR="007C2097" w:rsidRPr="00D03E73">
              <w:rPr>
                <w:i/>
                <w:noProof/>
                <w:sz w:val="18"/>
              </w:rPr>
              <w:br/>
              <w:t>Rel-9</w:t>
            </w:r>
            <w:r w:rsidR="007C2097" w:rsidRPr="00D03E73">
              <w:rPr>
                <w:i/>
                <w:noProof/>
                <w:sz w:val="18"/>
              </w:rPr>
              <w:tab/>
              <w:t>(Release 9)</w:t>
            </w:r>
            <w:r w:rsidR="009777D9" w:rsidRPr="00D03E73">
              <w:rPr>
                <w:i/>
                <w:noProof/>
                <w:sz w:val="18"/>
              </w:rPr>
              <w:br/>
              <w:t>Rel-10</w:t>
            </w:r>
            <w:r w:rsidR="009777D9" w:rsidRPr="00D03E73">
              <w:rPr>
                <w:i/>
                <w:noProof/>
                <w:sz w:val="18"/>
              </w:rPr>
              <w:tab/>
              <w:t>(Release 10)</w:t>
            </w:r>
            <w:r w:rsidR="000C038A" w:rsidRPr="00D03E73">
              <w:rPr>
                <w:i/>
                <w:noProof/>
                <w:sz w:val="18"/>
              </w:rPr>
              <w:br/>
              <w:t>Rel-11</w:t>
            </w:r>
            <w:r w:rsidR="000C038A" w:rsidRPr="00D03E73">
              <w:rPr>
                <w:i/>
                <w:noProof/>
                <w:sz w:val="18"/>
              </w:rPr>
              <w:tab/>
              <w:t>(Release 11)</w:t>
            </w:r>
            <w:r w:rsidR="000C038A" w:rsidRPr="00D03E73">
              <w:rPr>
                <w:i/>
                <w:noProof/>
                <w:sz w:val="18"/>
              </w:rPr>
              <w:br/>
            </w:r>
            <w:r w:rsidR="002E472E" w:rsidRPr="00D03E73">
              <w:rPr>
                <w:i/>
                <w:noProof/>
                <w:sz w:val="18"/>
              </w:rPr>
              <w:t>…</w:t>
            </w:r>
            <w:r w:rsidR="0051580D" w:rsidRPr="00D03E73">
              <w:rPr>
                <w:i/>
                <w:noProof/>
                <w:sz w:val="18"/>
              </w:rPr>
              <w:br/>
            </w:r>
            <w:r w:rsidR="002E472E" w:rsidRPr="00D03E73">
              <w:rPr>
                <w:i/>
                <w:noProof/>
                <w:sz w:val="18"/>
              </w:rPr>
              <w:t>Rel-17</w:t>
            </w:r>
            <w:r w:rsidR="002E472E" w:rsidRPr="00D03E73">
              <w:rPr>
                <w:i/>
                <w:noProof/>
                <w:sz w:val="18"/>
              </w:rPr>
              <w:tab/>
              <w:t>(Release 17)</w:t>
            </w:r>
            <w:r w:rsidR="002E472E" w:rsidRPr="00D03E73">
              <w:rPr>
                <w:i/>
                <w:noProof/>
                <w:sz w:val="18"/>
              </w:rPr>
              <w:br/>
              <w:t>Rel-18</w:t>
            </w:r>
            <w:r w:rsidR="002E472E" w:rsidRPr="00D03E73">
              <w:rPr>
                <w:i/>
                <w:noProof/>
                <w:sz w:val="18"/>
              </w:rPr>
              <w:tab/>
              <w:t>(Release 18)</w:t>
            </w:r>
            <w:r w:rsidR="00C870F6" w:rsidRPr="00D03E73">
              <w:rPr>
                <w:i/>
                <w:noProof/>
                <w:sz w:val="18"/>
              </w:rPr>
              <w:br/>
              <w:t>Rel-19</w:t>
            </w:r>
            <w:r w:rsidR="00653DE4" w:rsidRPr="00D03E73">
              <w:rPr>
                <w:i/>
                <w:noProof/>
                <w:sz w:val="18"/>
              </w:rPr>
              <w:tab/>
              <w:t>(Release 19)</w:t>
            </w:r>
            <w:r w:rsidR="00D9124E" w:rsidRPr="00D03E73">
              <w:rPr>
                <w:i/>
                <w:noProof/>
                <w:sz w:val="18"/>
              </w:rPr>
              <w:t xml:space="preserve"> </w:t>
            </w:r>
            <w:r w:rsidR="00D9124E" w:rsidRPr="00D03E73">
              <w:rPr>
                <w:i/>
                <w:noProof/>
                <w:sz w:val="18"/>
              </w:rPr>
              <w:br/>
              <w:t>Rel-20</w:t>
            </w:r>
            <w:r w:rsidR="00D9124E" w:rsidRPr="00D03E73">
              <w:rPr>
                <w:i/>
                <w:noProof/>
                <w:sz w:val="18"/>
              </w:rPr>
              <w:tab/>
              <w:t>(Release 20)</w:t>
            </w:r>
          </w:p>
        </w:tc>
      </w:tr>
      <w:tr w:rsidR="001E41F3" w:rsidRPr="00D03E73" w14:paraId="7FBEB8E7" w14:textId="77777777" w:rsidTr="00547111">
        <w:tc>
          <w:tcPr>
            <w:tcW w:w="1843" w:type="dxa"/>
          </w:tcPr>
          <w:p w14:paraId="44A3A604" w14:textId="77777777" w:rsidR="001E41F3" w:rsidRPr="00D03E73" w:rsidRDefault="001E41F3">
            <w:pPr>
              <w:pStyle w:val="CRCoverPage"/>
              <w:spacing w:after="0"/>
              <w:rPr>
                <w:b/>
                <w:i/>
                <w:noProof/>
                <w:sz w:val="8"/>
                <w:szCs w:val="8"/>
              </w:rPr>
            </w:pPr>
          </w:p>
        </w:tc>
        <w:tc>
          <w:tcPr>
            <w:tcW w:w="7797" w:type="dxa"/>
            <w:gridSpan w:val="10"/>
          </w:tcPr>
          <w:p w14:paraId="5524CC4E" w14:textId="77777777" w:rsidR="001E41F3" w:rsidRPr="00D03E73" w:rsidRDefault="001E41F3">
            <w:pPr>
              <w:pStyle w:val="CRCoverPage"/>
              <w:spacing w:after="0"/>
              <w:rPr>
                <w:noProof/>
                <w:sz w:val="8"/>
                <w:szCs w:val="8"/>
              </w:rPr>
            </w:pPr>
          </w:p>
        </w:tc>
      </w:tr>
      <w:tr w:rsidR="001E41F3" w:rsidRPr="00D03E73" w14:paraId="1256F52C" w14:textId="77777777" w:rsidTr="00547111">
        <w:tc>
          <w:tcPr>
            <w:tcW w:w="2694" w:type="dxa"/>
            <w:gridSpan w:val="2"/>
            <w:tcBorders>
              <w:top w:val="single" w:sz="4" w:space="0" w:color="auto"/>
              <w:left w:val="single" w:sz="4" w:space="0" w:color="auto"/>
            </w:tcBorders>
          </w:tcPr>
          <w:p w14:paraId="52C87DB0" w14:textId="77777777" w:rsidR="001E41F3" w:rsidRPr="00D03E73" w:rsidRDefault="001E41F3">
            <w:pPr>
              <w:pStyle w:val="CRCoverPage"/>
              <w:tabs>
                <w:tab w:val="right" w:pos="2184"/>
              </w:tabs>
              <w:spacing w:after="0"/>
              <w:rPr>
                <w:b/>
                <w:i/>
                <w:noProof/>
              </w:rPr>
            </w:pPr>
            <w:r w:rsidRPr="00D03E73">
              <w:rPr>
                <w:b/>
                <w:i/>
                <w:noProof/>
              </w:rPr>
              <w:t>Reason for change:</w:t>
            </w:r>
          </w:p>
        </w:tc>
        <w:tc>
          <w:tcPr>
            <w:tcW w:w="6946" w:type="dxa"/>
            <w:gridSpan w:val="9"/>
            <w:tcBorders>
              <w:top w:val="single" w:sz="4" w:space="0" w:color="auto"/>
              <w:right w:val="single" w:sz="4" w:space="0" w:color="auto"/>
            </w:tcBorders>
            <w:shd w:val="pct30" w:color="FFFF00" w:fill="auto"/>
          </w:tcPr>
          <w:p w14:paraId="676136D5" w14:textId="64179789" w:rsidR="00CB0EEF" w:rsidRPr="00D03E73" w:rsidRDefault="00CB0EEF" w:rsidP="00324469">
            <w:pPr>
              <w:pStyle w:val="CRCoverPage"/>
              <w:spacing w:after="0"/>
              <w:ind w:left="100"/>
              <w:rPr>
                <w:noProof/>
                <w:lang w:eastAsia="ja-JP"/>
              </w:rPr>
            </w:pPr>
            <w:r w:rsidRPr="00D03E73">
              <w:rPr>
                <w:noProof/>
                <w:lang w:eastAsia="ja-JP"/>
              </w:rPr>
              <w:t>As discussion paper(R5-24</w:t>
            </w:r>
            <w:r w:rsidR="00314D12" w:rsidRPr="00D03E73">
              <w:rPr>
                <w:rFonts w:hint="eastAsia"/>
                <w:noProof/>
                <w:lang w:eastAsia="ja-JP"/>
              </w:rPr>
              <w:t>2949</w:t>
            </w:r>
            <w:r w:rsidRPr="00D03E73">
              <w:rPr>
                <w:noProof/>
                <w:lang w:eastAsia="ja-JP"/>
              </w:rPr>
              <w:t>) mentioned,</w:t>
            </w:r>
            <w:r w:rsidRPr="00D03E73">
              <w:rPr>
                <w:rFonts w:hint="eastAsia"/>
                <w:noProof/>
                <w:lang w:eastAsia="ja-JP"/>
              </w:rPr>
              <w:t xml:space="preserve"> </w:t>
            </w:r>
            <w:r w:rsidRPr="00D03E73">
              <w:rPr>
                <w:noProof/>
                <w:lang w:eastAsia="ja-JP"/>
              </w:rPr>
              <w:t>Japan will use following 3GPP features to add the affected user to Relieving Carrier.</w:t>
            </w:r>
          </w:p>
          <w:p w14:paraId="5BCD95BC" w14:textId="77777777" w:rsidR="00CB0EEF" w:rsidRPr="00D03E73" w:rsidRDefault="00CB0EEF" w:rsidP="00324469">
            <w:pPr>
              <w:pStyle w:val="CRCoverPage"/>
              <w:spacing w:after="0"/>
              <w:ind w:left="100"/>
              <w:rPr>
                <w:noProof/>
                <w:lang w:eastAsia="ja-JP"/>
              </w:rPr>
            </w:pPr>
            <w:r w:rsidRPr="00D03E73">
              <w:rPr>
                <w:noProof/>
                <w:lang w:eastAsia="ja-JP"/>
              </w:rPr>
              <w:t>-Access Control per PLMN</w:t>
            </w:r>
          </w:p>
          <w:p w14:paraId="1BDEF9C8" w14:textId="77777777" w:rsidR="00CB0EEF" w:rsidRPr="00D03E73" w:rsidRDefault="00CB0EEF" w:rsidP="00324469">
            <w:pPr>
              <w:pStyle w:val="CRCoverPage"/>
              <w:spacing w:after="0"/>
              <w:ind w:left="100"/>
              <w:rPr>
                <w:noProof/>
                <w:lang w:eastAsia="ja-JP"/>
              </w:rPr>
            </w:pPr>
          </w:p>
          <w:p w14:paraId="708AA7DE" w14:textId="36504BF4" w:rsidR="0092353F" w:rsidRPr="00D03E73" w:rsidRDefault="00CB0EEF" w:rsidP="00324469">
            <w:pPr>
              <w:pStyle w:val="CRCoverPage"/>
              <w:spacing w:after="0"/>
              <w:ind w:left="100"/>
              <w:rPr>
                <w:noProof/>
                <w:lang w:eastAsia="ja-JP"/>
              </w:rPr>
            </w:pPr>
            <w:r w:rsidRPr="00D03E73">
              <w:rPr>
                <w:noProof/>
                <w:lang w:eastAsia="ja-JP"/>
              </w:rPr>
              <w:t xml:space="preserve">So we </w:t>
            </w:r>
            <w:r w:rsidRPr="00D03E73">
              <w:rPr>
                <w:rFonts w:hint="eastAsia"/>
                <w:noProof/>
                <w:lang w:eastAsia="ja-JP"/>
              </w:rPr>
              <w:t xml:space="preserve">need </w:t>
            </w:r>
            <w:r w:rsidRPr="00D03E73">
              <w:rPr>
                <w:noProof/>
                <w:lang w:eastAsia="ja-JP"/>
              </w:rPr>
              <w:t>to introduce test cases related to ac-BarringPerPLMN-List for stability of connectivity.</w:t>
            </w:r>
          </w:p>
        </w:tc>
      </w:tr>
      <w:tr w:rsidR="001E41F3" w:rsidRPr="00D03E73" w14:paraId="4CA74D09" w14:textId="77777777" w:rsidTr="00547111">
        <w:tc>
          <w:tcPr>
            <w:tcW w:w="2694" w:type="dxa"/>
            <w:gridSpan w:val="2"/>
            <w:tcBorders>
              <w:left w:val="single" w:sz="4" w:space="0" w:color="auto"/>
            </w:tcBorders>
          </w:tcPr>
          <w:p w14:paraId="2D0866D6" w14:textId="77777777" w:rsidR="001E41F3" w:rsidRPr="00D03E7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3E73" w:rsidRDefault="001E41F3">
            <w:pPr>
              <w:pStyle w:val="CRCoverPage"/>
              <w:spacing w:after="0"/>
              <w:rPr>
                <w:noProof/>
                <w:sz w:val="8"/>
                <w:szCs w:val="8"/>
              </w:rPr>
            </w:pPr>
          </w:p>
        </w:tc>
      </w:tr>
      <w:tr w:rsidR="001E41F3" w:rsidRPr="00D03E73" w14:paraId="21016551" w14:textId="77777777" w:rsidTr="00547111">
        <w:tc>
          <w:tcPr>
            <w:tcW w:w="2694" w:type="dxa"/>
            <w:gridSpan w:val="2"/>
            <w:tcBorders>
              <w:left w:val="single" w:sz="4" w:space="0" w:color="auto"/>
            </w:tcBorders>
          </w:tcPr>
          <w:p w14:paraId="49433147" w14:textId="77777777" w:rsidR="001E41F3" w:rsidRPr="00D03E73" w:rsidRDefault="001E41F3">
            <w:pPr>
              <w:pStyle w:val="CRCoverPage"/>
              <w:tabs>
                <w:tab w:val="right" w:pos="2184"/>
              </w:tabs>
              <w:spacing w:after="0"/>
              <w:rPr>
                <w:b/>
                <w:i/>
                <w:noProof/>
              </w:rPr>
            </w:pPr>
            <w:r w:rsidRPr="00D03E73">
              <w:rPr>
                <w:b/>
                <w:i/>
                <w:noProof/>
              </w:rPr>
              <w:t>Summary of change</w:t>
            </w:r>
            <w:r w:rsidR="0051580D" w:rsidRPr="00D03E73">
              <w:rPr>
                <w:b/>
                <w:i/>
                <w:noProof/>
              </w:rPr>
              <w:t>:</w:t>
            </w:r>
          </w:p>
        </w:tc>
        <w:tc>
          <w:tcPr>
            <w:tcW w:w="6946" w:type="dxa"/>
            <w:gridSpan w:val="9"/>
            <w:tcBorders>
              <w:right w:val="single" w:sz="4" w:space="0" w:color="auto"/>
            </w:tcBorders>
            <w:shd w:val="pct30" w:color="FFFF00" w:fill="auto"/>
          </w:tcPr>
          <w:p w14:paraId="31C656EC" w14:textId="057A91C7" w:rsidR="001E41F3" w:rsidRPr="00D03E73" w:rsidRDefault="00CB0EEF">
            <w:pPr>
              <w:pStyle w:val="CRCoverPage"/>
              <w:spacing w:after="0"/>
              <w:ind w:left="100"/>
              <w:rPr>
                <w:noProof/>
                <w:lang w:eastAsia="ja-JP"/>
              </w:rPr>
            </w:pPr>
            <w:r w:rsidRPr="00D03E73">
              <w:rPr>
                <w:noProof/>
                <w:lang w:eastAsia="ja-JP"/>
              </w:rPr>
              <w:t xml:space="preserve">Addition of new test case </w:t>
            </w:r>
            <w:r w:rsidR="00395F9C" w:rsidRPr="00D03E73">
              <w:rPr>
                <w:rFonts w:hint="eastAsia"/>
                <w:lang w:eastAsia="ja-JP"/>
              </w:rPr>
              <w:t xml:space="preserve">related to </w:t>
            </w:r>
            <w:r w:rsidR="003F09D8" w:rsidRPr="00D03E73">
              <w:rPr>
                <w:rFonts w:hint="eastAsia"/>
                <w:lang w:eastAsia="ja-JP"/>
              </w:rPr>
              <w:t>AC-Barring</w:t>
            </w:r>
            <w:r w:rsidR="00395F9C" w:rsidRPr="00D03E73">
              <w:rPr>
                <w:rFonts w:hint="eastAsia"/>
                <w:lang w:eastAsia="ja-JP"/>
              </w:rPr>
              <w:t xml:space="preserve"> per PLMN </w:t>
            </w:r>
            <w:r w:rsidR="004C265E" w:rsidRPr="00D03E73">
              <w:rPr>
                <w:rFonts w:hint="eastAsia"/>
                <w:lang w:eastAsia="ja-JP"/>
              </w:rPr>
              <w:t>13.5.</w:t>
            </w:r>
            <w:r w:rsidR="00814FA3" w:rsidRPr="00D03E73">
              <w:rPr>
                <w:rFonts w:hint="eastAsia"/>
                <w:lang w:eastAsia="ja-JP"/>
              </w:rPr>
              <w:t>3b</w:t>
            </w:r>
          </w:p>
        </w:tc>
      </w:tr>
      <w:tr w:rsidR="001E41F3" w:rsidRPr="00D03E73" w14:paraId="1F886379" w14:textId="77777777" w:rsidTr="00547111">
        <w:tc>
          <w:tcPr>
            <w:tcW w:w="2694" w:type="dxa"/>
            <w:gridSpan w:val="2"/>
            <w:tcBorders>
              <w:left w:val="single" w:sz="4" w:space="0" w:color="auto"/>
            </w:tcBorders>
          </w:tcPr>
          <w:p w14:paraId="4D989623" w14:textId="77777777" w:rsidR="001E41F3" w:rsidRPr="00D03E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3E73" w:rsidRDefault="001E41F3">
            <w:pPr>
              <w:pStyle w:val="CRCoverPage"/>
              <w:spacing w:after="0"/>
              <w:rPr>
                <w:noProof/>
                <w:sz w:val="8"/>
                <w:szCs w:val="8"/>
              </w:rPr>
            </w:pPr>
          </w:p>
        </w:tc>
      </w:tr>
      <w:tr w:rsidR="001E41F3" w:rsidRPr="00D03E73" w14:paraId="678D7BF9" w14:textId="77777777" w:rsidTr="00547111">
        <w:tc>
          <w:tcPr>
            <w:tcW w:w="2694" w:type="dxa"/>
            <w:gridSpan w:val="2"/>
            <w:tcBorders>
              <w:left w:val="single" w:sz="4" w:space="0" w:color="auto"/>
              <w:bottom w:val="single" w:sz="4" w:space="0" w:color="auto"/>
            </w:tcBorders>
          </w:tcPr>
          <w:p w14:paraId="4E5CE1B6" w14:textId="77777777" w:rsidR="001E41F3" w:rsidRPr="00D03E73" w:rsidRDefault="001E41F3">
            <w:pPr>
              <w:pStyle w:val="CRCoverPage"/>
              <w:tabs>
                <w:tab w:val="right" w:pos="2184"/>
              </w:tabs>
              <w:spacing w:after="0"/>
              <w:rPr>
                <w:b/>
                <w:i/>
                <w:noProof/>
              </w:rPr>
            </w:pPr>
            <w:r w:rsidRPr="00D03E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B4FB23" w:rsidR="001E41F3" w:rsidRPr="00D03E73" w:rsidRDefault="00CB0EEF">
            <w:pPr>
              <w:pStyle w:val="CRCoverPage"/>
              <w:spacing w:after="0"/>
              <w:ind w:left="100"/>
              <w:rPr>
                <w:noProof/>
                <w:lang w:eastAsia="ja-JP"/>
              </w:rPr>
            </w:pPr>
            <w:r w:rsidRPr="00D03E73">
              <w:rPr>
                <w:noProof/>
                <w:lang w:eastAsia="ja-JP"/>
              </w:rPr>
              <w:t xml:space="preserve">The UE behavior </w:t>
            </w:r>
            <w:r w:rsidRPr="00D03E73">
              <w:rPr>
                <w:rFonts w:hint="eastAsia"/>
                <w:noProof/>
                <w:lang w:eastAsia="ja-JP"/>
              </w:rPr>
              <w:t xml:space="preserve">after receiving some parameters on </w:t>
            </w:r>
            <w:r w:rsidRPr="00D03E73">
              <w:rPr>
                <w:i/>
              </w:rPr>
              <w:t>ac-BarringPerPLMN-List</w:t>
            </w:r>
            <w:r w:rsidRPr="00D03E73">
              <w:rPr>
                <w:noProof/>
                <w:lang w:eastAsia="ja-JP"/>
              </w:rPr>
              <w:t xml:space="preserve"> will not be </w:t>
            </w:r>
            <w:r w:rsidR="00D03E73" w:rsidRPr="00D03E73">
              <w:rPr>
                <w:rFonts w:hint="eastAsia"/>
                <w:noProof/>
                <w:lang w:eastAsia="ja-JP"/>
              </w:rPr>
              <w:t>g</w:t>
            </w:r>
            <w:r w:rsidRPr="00D03E73">
              <w:rPr>
                <w:noProof/>
                <w:lang w:eastAsia="ja-JP"/>
              </w:rPr>
              <w:t>uaranteed.</w:t>
            </w:r>
          </w:p>
        </w:tc>
      </w:tr>
      <w:tr w:rsidR="001E41F3" w:rsidRPr="00D03E73" w14:paraId="034AF533" w14:textId="77777777" w:rsidTr="00547111">
        <w:tc>
          <w:tcPr>
            <w:tcW w:w="2694" w:type="dxa"/>
            <w:gridSpan w:val="2"/>
          </w:tcPr>
          <w:p w14:paraId="39D9EB5B" w14:textId="77777777" w:rsidR="001E41F3" w:rsidRPr="00D03E73" w:rsidRDefault="001E41F3">
            <w:pPr>
              <w:pStyle w:val="CRCoverPage"/>
              <w:spacing w:after="0"/>
              <w:rPr>
                <w:b/>
                <w:i/>
                <w:noProof/>
                <w:sz w:val="8"/>
                <w:szCs w:val="8"/>
              </w:rPr>
            </w:pPr>
          </w:p>
        </w:tc>
        <w:tc>
          <w:tcPr>
            <w:tcW w:w="6946" w:type="dxa"/>
            <w:gridSpan w:val="9"/>
          </w:tcPr>
          <w:p w14:paraId="7826CB1C" w14:textId="77777777" w:rsidR="001E41F3" w:rsidRPr="00D03E73" w:rsidRDefault="001E41F3">
            <w:pPr>
              <w:pStyle w:val="CRCoverPage"/>
              <w:spacing w:after="0"/>
              <w:rPr>
                <w:noProof/>
                <w:sz w:val="8"/>
                <w:szCs w:val="8"/>
              </w:rPr>
            </w:pPr>
          </w:p>
        </w:tc>
      </w:tr>
      <w:tr w:rsidR="001E41F3" w:rsidRPr="00D03E73" w14:paraId="6A17D7AC" w14:textId="77777777" w:rsidTr="00547111">
        <w:tc>
          <w:tcPr>
            <w:tcW w:w="2694" w:type="dxa"/>
            <w:gridSpan w:val="2"/>
            <w:tcBorders>
              <w:top w:val="single" w:sz="4" w:space="0" w:color="auto"/>
              <w:left w:val="single" w:sz="4" w:space="0" w:color="auto"/>
            </w:tcBorders>
          </w:tcPr>
          <w:p w14:paraId="6DAD5B19" w14:textId="77777777" w:rsidR="001E41F3" w:rsidRPr="00D03E73" w:rsidRDefault="001E41F3">
            <w:pPr>
              <w:pStyle w:val="CRCoverPage"/>
              <w:tabs>
                <w:tab w:val="right" w:pos="2184"/>
              </w:tabs>
              <w:spacing w:after="0"/>
              <w:rPr>
                <w:b/>
                <w:i/>
                <w:noProof/>
              </w:rPr>
            </w:pPr>
            <w:r w:rsidRPr="00D03E7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FC3CBC" w:rsidR="001E41F3" w:rsidRPr="00D03E73" w:rsidRDefault="00B2226D" w:rsidP="00B2226D">
            <w:pPr>
              <w:pStyle w:val="CRCoverPage"/>
              <w:tabs>
                <w:tab w:val="left" w:pos="2184"/>
              </w:tabs>
              <w:spacing w:after="0"/>
              <w:ind w:left="100"/>
              <w:rPr>
                <w:noProof/>
                <w:lang w:eastAsia="ja-JP"/>
              </w:rPr>
            </w:pPr>
            <w:r w:rsidRPr="00D03E73">
              <w:rPr>
                <w:rFonts w:hint="eastAsia"/>
                <w:noProof/>
                <w:lang w:eastAsia="ja-JP"/>
              </w:rPr>
              <w:t>13.5</w:t>
            </w:r>
          </w:p>
        </w:tc>
      </w:tr>
      <w:tr w:rsidR="001E41F3" w:rsidRPr="00D03E73" w14:paraId="56E1E6C3" w14:textId="77777777" w:rsidTr="00547111">
        <w:tc>
          <w:tcPr>
            <w:tcW w:w="2694" w:type="dxa"/>
            <w:gridSpan w:val="2"/>
            <w:tcBorders>
              <w:left w:val="single" w:sz="4" w:space="0" w:color="auto"/>
            </w:tcBorders>
          </w:tcPr>
          <w:p w14:paraId="2FB9DE77" w14:textId="77777777" w:rsidR="001E41F3" w:rsidRPr="00D03E7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3E73" w:rsidRDefault="001E41F3">
            <w:pPr>
              <w:pStyle w:val="CRCoverPage"/>
              <w:spacing w:after="0"/>
              <w:rPr>
                <w:noProof/>
                <w:sz w:val="8"/>
                <w:szCs w:val="8"/>
              </w:rPr>
            </w:pPr>
          </w:p>
        </w:tc>
      </w:tr>
      <w:tr w:rsidR="001E41F3" w:rsidRPr="00D03E73" w14:paraId="76F95A8B" w14:textId="77777777" w:rsidTr="00547111">
        <w:tc>
          <w:tcPr>
            <w:tcW w:w="2694" w:type="dxa"/>
            <w:gridSpan w:val="2"/>
            <w:tcBorders>
              <w:left w:val="single" w:sz="4" w:space="0" w:color="auto"/>
            </w:tcBorders>
          </w:tcPr>
          <w:p w14:paraId="335EAB52" w14:textId="77777777" w:rsidR="001E41F3" w:rsidRPr="00D03E7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3E73" w:rsidRDefault="001E41F3">
            <w:pPr>
              <w:pStyle w:val="CRCoverPage"/>
              <w:spacing w:after="0"/>
              <w:jc w:val="center"/>
              <w:rPr>
                <w:b/>
                <w:caps/>
                <w:noProof/>
              </w:rPr>
            </w:pPr>
            <w:r w:rsidRPr="00D03E7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3E73" w:rsidRDefault="001E41F3">
            <w:pPr>
              <w:pStyle w:val="CRCoverPage"/>
              <w:spacing w:after="0"/>
              <w:jc w:val="center"/>
              <w:rPr>
                <w:b/>
                <w:caps/>
                <w:noProof/>
              </w:rPr>
            </w:pPr>
            <w:r w:rsidRPr="00D03E73">
              <w:rPr>
                <w:b/>
                <w:caps/>
                <w:noProof/>
              </w:rPr>
              <w:t>N</w:t>
            </w:r>
          </w:p>
        </w:tc>
        <w:tc>
          <w:tcPr>
            <w:tcW w:w="2977" w:type="dxa"/>
            <w:gridSpan w:val="4"/>
          </w:tcPr>
          <w:p w14:paraId="304CCBCB" w14:textId="77777777" w:rsidR="001E41F3" w:rsidRPr="00D03E7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3E73" w:rsidRDefault="001E41F3">
            <w:pPr>
              <w:pStyle w:val="CRCoverPage"/>
              <w:spacing w:after="0"/>
              <w:ind w:left="99"/>
              <w:rPr>
                <w:noProof/>
              </w:rPr>
            </w:pPr>
          </w:p>
        </w:tc>
      </w:tr>
      <w:tr w:rsidR="001E41F3" w:rsidRPr="00D03E73" w14:paraId="34ACE2EB" w14:textId="77777777" w:rsidTr="00547111">
        <w:tc>
          <w:tcPr>
            <w:tcW w:w="2694" w:type="dxa"/>
            <w:gridSpan w:val="2"/>
            <w:tcBorders>
              <w:left w:val="single" w:sz="4" w:space="0" w:color="auto"/>
            </w:tcBorders>
          </w:tcPr>
          <w:p w14:paraId="571382F3" w14:textId="77777777" w:rsidR="001E41F3" w:rsidRPr="00D03E73" w:rsidRDefault="001E41F3">
            <w:pPr>
              <w:pStyle w:val="CRCoverPage"/>
              <w:tabs>
                <w:tab w:val="right" w:pos="2184"/>
              </w:tabs>
              <w:spacing w:after="0"/>
              <w:rPr>
                <w:b/>
                <w:i/>
                <w:noProof/>
              </w:rPr>
            </w:pPr>
            <w:r w:rsidRPr="00D03E7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03E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55372" w:rsidR="001E41F3" w:rsidRPr="00D03E73" w:rsidRDefault="0092353F">
            <w:pPr>
              <w:pStyle w:val="CRCoverPage"/>
              <w:spacing w:after="0"/>
              <w:jc w:val="center"/>
              <w:rPr>
                <w:b/>
                <w:caps/>
                <w:noProof/>
              </w:rPr>
            </w:pPr>
            <w:r w:rsidRPr="00D03E73">
              <w:rPr>
                <w:b/>
                <w:caps/>
                <w:noProof/>
              </w:rPr>
              <w:t>X</w:t>
            </w:r>
          </w:p>
        </w:tc>
        <w:tc>
          <w:tcPr>
            <w:tcW w:w="2977" w:type="dxa"/>
            <w:gridSpan w:val="4"/>
          </w:tcPr>
          <w:p w14:paraId="7DB274D8" w14:textId="77777777" w:rsidR="001E41F3" w:rsidRPr="00D03E73" w:rsidRDefault="001E41F3">
            <w:pPr>
              <w:pStyle w:val="CRCoverPage"/>
              <w:tabs>
                <w:tab w:val="right" w:pos="2893"/>
              </w:tabs>
              <w:spacing w:after="0"/>
              <w:rPr>
                <w:noProof/>
              </w:rPr>
            </w:pPr>
            <w:r w:rsidRPr="00D03E73">
              <w:rPr>
                <w:noProof/>
              </w:rPr>
              <w:t xml:space="preserve"> Other core specifications</w:t>
            </w:r>
            <w:r w:rsidRPr="00D03E73">
              <w:rPr>
                <w:noProof/>
              </w:rPr>
              <w:tab/>
            </w:r>
          </w:p>
        </w:tc>
        <w:tc>
          <w:tcPr>
            <w:tcW w:w="3401" w:type="dxa"/>
            <w:gridSpan w:val="3"/>
            <w:tcBorders>
              <w:right w:val="single" w:sz="4" w:space="0" w:color="auto"/>
            </w:tcBorders>
            <w:shd w:val="pct30" w:color="FFFF00" w:fill="auto"/>
          </w:tcPr>
          <w:p w14:paraId="42398B96" w14:textId="77777777" w:rsidR="001E41F3" w:rsidRPr="00D03E73" w:rsidRDefault="00145D43">
            <w:pPr>
              <w:pStyle w:val="CRCoverPage"/>
              <w:spacing w:after="0"/>
              <w:ind w:left="99"/>
              <w:rPr>
                <w:noProof/>
              </w:rPr>
            </w:pPr>
            <w:r w:rsidRPr="00D03E73">
              <w:rPr>
                <w:noProof/>
              </w:rPr>
              <w:t xml:space="preserve">TS/TR ... CR ... </w:t>
            </w:r>
          </w:p>
        </w:tc>
      </w:tr>
      <w:tr w:rsidR="001E41F3" w:rsidRPr="00D03E73" w14:paraId="446DDBAC" w14:textId="77777777" w:rsidTr="00547111">
        <w:tc>
          <w:tcPr>
            <w:tcW w:w="2694" w:type="dxa"/>
            <w:gridSpan w:val="2"/>
            <w:tcBorders>
              <w:left w:val="single" w:sz="4" w:space="0" w:color="auto"/>
            </w:tcBorders>
          </w:tcPr>
          <w:p w14:paraId="678A1AA6" w14:textId="77777777" w:rsidR="001E41F3" w:rsidRPr="00D03E73" w:rsidRDefault="001E41F3">
            <w:pPr>
              <w:pStyle w:val="CRCoverPage"/>
              <w:spacing w:after="0"/>
              <w:rPr>
                <w:b/>
                <w:i/>
                <w:noProof/>
              </w:rPr>
            </w:pPr>
            <w:r w:rsidRPr="00D03E7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765F5A" w:rsidR="001E41F3" w:rsidRPr="00D03E73" w:rsidRDefault="00314D12">
            <w:pPr>
              <w:pStyle w:val="CRCoverPage"/>
              <w:spacing w:after="0"/>
              <w:jc w:val="center"/>
              <w:rPr>
                <w:b/>
                <w:caps/>
                <w:noProof/>
              </w:rPr>
            </w:pPr>
            <w:r w:rsidRPr="00D03E7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EAD191" w:rsidR="001E41F3" w:rsidRPr="00D03E73" w:rsidRDefault="001E41F3">
            <w:pPr>
              <w:pStyle w:val="CRCoverPage"/>
              <w:spacing w:after="0"/>
              <w:jc w:val="center"/>
              <w:rPr>
                <w:b/>
                <w:caps/>
                <w:noProof/>
              </w:rPr>
            </w:pPr>
          </w:p>
        </w:tc>
        <w:tc>
          <w:tcPr>
            <w:tcW w:w="2977" w:type="dxa"/>
            <w:gridSpan w:val="4"/>
          </w:tcPr>
          <w:p w14:paraId="1A4306D9" w14:textId="77777777" w:rsidR="001E41F3" w:rsidRPr="00D03E73" w:rsidRDefault="001E41F3">
            <w:pPr>
              <w:pStyle w:val="CRCoverPage"/>
              <w:spacing w:after="0"/>
              <w:rPr>
                <w:noProof/>
              </w:rPr>
            </w:pPr>
            <w:r w:rsidRPr="00D03E73">
              <w:rPr>
                <w:noProof/>
              </w:rPr>
              <w:t xml:space="preserve"> Test specifications</w:t>
            </w:r>
          </w:p>
        </w:tc>
        <w:tc>
          <w:tcPr>
            <w:tcW w:w="3401" w:type="dxa"/>
            <w:gridSpan w:val="3"/>
            <w:tcBorders>
              <w:right w:val="single" w:sz="4" w:space="0" w:color="auto"/>
            </w:tcBorders>
            <w:shd w:val="pct30" w:color="FFFF00" w:fill="auto"/>
          </w:tcPr>
          <w:p w14:paraId="186A633D" w14:textId="056ED9FE" w:rsidR="001E41F3" w:rsidRPr="00D03E73" w:rsidRDefault="00145D43">
            <w:pPr>
              <w:pStyle w:val="CRCoverPage"/>
              <w:spacing w:after="0"/>
              <w:ind w:left="99"/>
              <w:rPr>
                <w:noProof/>
              </w:rPr>
            </w:pPr>
            <w:r w:rsidRPr="00D03E73">
              <w:rPr>
                <w:noProof/>
              </w:rPr>
              <w:t>TS/</w:t>
            </w:r>
            <w:r w:rsidR="00314D12" w:rsidRPr="00D03E73">
              <w:rPr>
                <w:rFonts w:hint="eastAsia"/>
                <w:noProof/>
                <w:lang w:eastAsia="ja-JP"/>
              </w:rPr>
              <w:t>36.523-</w:t>
            </w:r>
            <w:r w:rsidR="00982060" w:rsidRPr="00D03E73">
              <w:rPr>
                <w:rFonts w:hint="eastAsia"/>
                <w:noProof/>
                <w:lang w:eastAsia="ja-JP"/>
              </w:rPr>
              <w:t>2</w:t>
            </w:r>
            <w:r w:rsidRPr="00D03E73">
              <w:rPr>
                <w:noProof/>
              </w:rPr>
              <w:t xml:space="preserve"> CR </w:t>
            </w:r>
            <w:r w:rsidR="000811DF" w:rsidRPr="00D03E73">
              <w:rPr>
                <w:rFonts w:hint="eastAsia"/>
                <w:noProof/>
                <w:color w:val="000000" w:themeColor="text1"/>
                <w:lang w:eastAsia="ja-JP"/>
              </w:rPr>
              <w:t>1476</w:t>
            </w:r>
          </w:p>
        </w:tc>
      </w:tr>
      <w:tr w:rsidR="001E41F3" w:rsidRPr="00D03E73" w14:paraId="55C714D2" w14:textId="77777777" w:rsidTr="00547111">
        <w:tc>
          <w:tcPr>
            <w:tcW w:w="2694" w:type="dxa"/>
            <w:gridSpan w:val="2"/>
            <w:tcBorders>
              <w:left w:val="single" w:sz="4" w:space="0" w:color="auto"/>
            </w:tcBorders>
          </w:tcPr>
          <w:p w14:paraId="45913E62" w14:textId="77777777" w:rsidR="001E41F3" w:rsidRPr="00D03E73" w:rsidRDefault="00145D43">
            <w:pPr>
              <w:pStyle w:val="CRCoverPage"/>
              <w:spacing w:after="0"/>
              <w:rPr>
                <w:b/>
                <w:i/>
                <w:noProof/>
              </w:rPr>
            </w:pPr>
            <w:r w:rsidRPr="00D03E73">
              <w:rPr>
                <w:b/>
                <w:i/>
                <w:noProof/>
              </w:rPr>
              <w:t xml:space="preserve">(show </w:t>
            </w:r>
            <w:r w:rsidR="00592D74" w:rsidRPr="00D03E73">
              <w:rPr>
                <w:b/>
                <w:i/>
                <w:noProof/>
              </w:rPr>
              <w:t xml:space="preserve">related </w:t>
            </w:r>
            <w:r w:rsidRPr="00D03E73">
              <w:rPr>
                <w:b/>
                <w:i/>
                <w:noProof/>
              </w:rPr>
              <w:t>CR</w:t>
            </w:r>
            <w:r w:rsidR="00592D74" w:rsidRPr="00D03E73">
              <w:rPr>
                <w:b/>
                <w:i/>
                <w:noProof/>
              </w:rPr>
              <w:t>s</w:t>
            </w:r>
            <w:r w:rsidRPr="00D03E7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03E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9C0D7" w:rsidR="001E41F3" w:rsidRPr="00D03E73" w:rsidRDefault="0092353F">
            <w:pPr>
              <w:pStyle w:val="CRCoverPage"/>
              <w:spacing w:after="0"/>
              <w:jc w:val="center"/>
              <w:rPr>
                <w:b/>
                <w:caps/>
                <w:noProof/>
              </w:rPr>
            </w:pPr>
            <w:r w:rsidRPr="00D03E73">
              <w:rPr>
                <w:b/>
                <w:caps/>
                <w:noProof/>
              </w:rPr>
              <w:t>X</w:t>
            </w:r>
          </w:p>
        </w:tc>
        <w:tc>
          <w:tcPr>
            <w:tcW w:w="2977" w:type="dxa"/>
            <w:gridSpan w:val="4"/>
          </w:tcPr>
          <w:p w14:paraId="1B4FF921" w14:textId="77777777" w:rsidR="001E41F3" w:rsidRPr="00D03E73" w:rsidRDefault="001E41F3">
            <w:pPr>
              <w:pStyle w:val="CRCoverPage"/>
              <w:spacing w:after="0"/>
              <w:rPr>
                <w:noProof/>
              </w:rPr>
            </w:pPr>
            <w:r w:rsidRPr="00D03E7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03E73" w:rsidRDefault="00145D43">
            <w:pPr>
              <w:pStyle w:val="CRCoverPage"/>
              <w:spacing w:after="0"/>
              <w:ind w:left="99"/>
              <w:rPr>
                <w:noProof/>
              </w:rPr>
            </w:pPr>
            <w:r w:rsidRPr="00D03E73">
              <w:rPr>
                <w:noProof/>
              </w:rPr>
              <w:t>TS</w:t>
            </w:r>
            <w:r w:rsidR="000A6394" w:rsidRPr="00D03E73">
              <w:rPr>
                <w:noProof/>
              </w:rPr>
              <w:t xml:space="preserve">/TR ... CR ... </w:t>
            </w:r>
          </w:p>
        </w:tc>
      </w:tr>
      <w:tr w:rsidR="001E41F3" w:rsidRPr="00D03E73" w14:paraId="60DF82CC" w14:textId="77777777" w:rsidTr="008863B9">
        <w:tc>
          <w:tcPr>
            <w:tcW w:w="2694" w:type="dxa"/>
            <w:gridSpan w:val="2"/>
            <w:tcBorders>
              <w:left w:val="single" w:sz="4" w:space="0" w:color="auto"/>
            </w:tcBorders>
          </w:tcPr>
          <w:p w14:paraId="517696CD" w14:textId="77777777" w:rsidR="001E41F3" w:rsidRPr="00D03E7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03E73" w:rsidRDefault="001E41F3">
            <w:pPr>
              <w:pStyle w:val="CRCoverPage"/>
              <w:spacing w:after="0"/>
              <w:rPr>
                <w:noProof/>
              </w:rPr>
            </w:pPr>
          </w:p>
        </w:tc>
      </w:tr>
      <w:tr w:rsidR="001E41F3" w:rsidRPr="00D03E73" w14:paraId="556B87B6" w14:textId="77777777" w:rsidTr="008863B9">
        <w:tc>
          <w:tcPr>
            <w:tcW w:w="2694" w:type="dxa"/>
            <w:gridSpan w:val="2"/>
            <w:tcBorders>
              <w:left w:val="single" w:sz="4" w:space="0" w:color="auto"/>
              <w:bottom w:val="single" w:sz="4" w:space="0" w:color="auto"/>
            </w:tcBorders>
          </w:tcPr>
          <w:p w14:paraId="79A9C411" w14:textId="77777777" w:rsidR="001E41F3" w:rsidRPr="00D03E73" w:rsidRDefault="001E41F3">
            <w:pPr>
              <w:pStyle w:val="CRCoverPage"/>
              <w:tabs>
                <w:tab w:val="right" w:pos="2184"/>
              </w:tabs>
              <w:spacing w:after="0"/>
              <w:rPr>
                <w:b/>
                <w:i/>
                <w:noProof/>
              </w:rPr>
            </w:pPr>
            <w:r w:rsidRPr="00D03E7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03E73" w:rsidRDefault="001E41F3">
            <w:pPr>
              <w:pStyle w:val="CRCoverPage"/>
              <w:spacing w:after="0"/>
              <w:ind w:left="100"/>
              <w:rPr>
                <w:noProof/>
              </w:rPr>
            </w:pPr>
          </w:p>
        </w:tc>
      </w:tr>
      <w:tr w:rsidR="008863B9" w:rsidRPr="00D03E73" w14:paraId="45BFE792" w14:textId="77777777" w:rsidTr="008863B9">
        <w:tc>
          <w:tcPr>
            <w:tcW w:w="2694" w:type="dxa"/>
            <w:gridSpan w:val="2"/>
            <w:tcBorders>
              <w:top w:val="single" w:sz="4" w:space="0" w:color="auto"/>
              <w:bottom w:val="single" w:sz="4" w:space="0" w:color="auto"/>
            </w:tcBorders>
          </w:tcPr>
          <w:p w14:paraId="194242DD" w14:textId="77777777" w:rsidR="008863B9" w:rsidRPr="00D03E7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03E73" w:rsidRDefault="008863B9">
            <w:pPr>
              <w:pStyle w:val="CRCoverPage"/>
              <w:spacing w:after="0"/>
              <w:ind w:left="100"/>
              <w:rPr>
                <w:noProof/>
                <w:sz w:val="8"/>
                <w:szCs w:val="8"/>
              </w:rPr>
            </w:pPr>
          </w:p>
        </w:tc>
      </w:tr>
      <w:tr w:rsidR="008863B9" w:rsidRPr="00D03E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03E73" w:rsidRDefault="008863B9">
            <w:pPr>
              <w:pStyle w:val="CRCoverPage"/>
              <w:tabs>
                <w:tab w:val="right" w:pos="2184"/>
              </w:tabs>
              <w:spacing w:after="0"/>
              <w:rPr>
                <w:b/>
                <w:i/>
                <w:noProof/>
              </w:rPr>
            </w:pPr>
            <w:r w:rsidRPr="00D03E7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E1BC98" w:rsidR="00D76563" w:rsidRPr="00D03E73" w:rsidRDefault="00D03E73" w:rsidP="00FB484C">
            <w:pPr>
              <w:pStyle w:val="CRCoverPage"/>
              <w:spacing w:after="0"/>
              <w:ind w:left="100"/>
              <w:rPr>
                <w:rFonts w:hint="eastAsia"/>
                <w:noProof/>
                <w:lang w:eastAsia="ja-JP"/>
              </w:rPr>
            </w:pPr>
            <w:r>
              <w:rPr>
                <w:rFonts w:hint="eastAsia"/>
                <w:noProof/>
                <w:lang w:eastAsia="ja-JP"/>
              </w:rPr>
              <w:t>R5-246627</w:t>
            </w:r>
            <w:r>
              <w:rPr>
                <w:rFonts w:hint="eastAsia"/>
                <w:noProof/>
                <w:lang w:eastAsia="ja-JP"/>
              </w:rPr>
              <w:t xml:space="preserve"> </w:t>
            </w:r>
            <w:r>
              <w:rPr>
                <w:noProof/>
              </w:rPr>
              <w:sym w:font="Wingdings" w:char="F0E0"/>
            </w:r>
            <w:r>
              <w:rPr>
                <w:rFonts w:hint="eastAsia"/>
                <w:noProof/>
                <w:lang w:eastAsia="ja-JP"/>
              </w:rPr>
              <w:t xml:space="preserve"> R5-246627r1</w:t>
            </w:r>
            <w:r>
              <w:rPr>
                <w:rFonts w:hint="eastAsia"/>
                <w:noProof/>
                <w:lang w:eastAsia="ja-JP"/>
              </w:rPr>
              <w:t xml:space="preserve"> </w:t>
            </w:r>
            <w:r>
              <w:rPr>
                <w:noProof/>
              </w:rPr>
              <w:sym w:font="Wingdings" w:char="F0E0"/>
            </w:r>
            <w:r>
              <w:rPr>
                <w:rFonts w:hint="eastAsia"/>
                <w:noProof/>
                <w:lang w:eastAsia="ja-JP"/>
              </w:rPr>
              <w:t xml:space="preserve"> R5-246627r2 </w:t>
            </w:r>
            <w:r>
              <w:rPr>
                <w:rFonts w:hint="eastAsia"/>
                <w:noProof/>
                <w:lang w:eastAsia="ja-JP"/>
              </w:rPr>
              <w:t xml:space="preserve"> </w:t>
            </w:r>
            <w:r>
              <w:rPr>
                <w:noProof/>
              </w:rPr>
              <w:sym w:font="Wingdings" w:char="F0E0"/>
            </w:r>
            <w:r>
              <w:rPr>
                <w:rFonts w:hint="eastAsia"/>
                <w:noProof/>
                <w:lang w:eastAsia="ja-JP"/>
              </w:rPr>
              <w:t xml:space="preserve"> R5-247641</w:t>
            </w:r>
          </w:p>
        </w:tc>
      </w:tr>
    </w:tbl>
    <w:p w14:paraId="1557EA72" w14:textId="77777777" w:rsidR="001E41F3" w:rsidRPr="00D03E73" w:rsidRDefault="001E41F3">
      <w:pPr>
        <w:rPr>
          <w:noProof/>
        </w:rPr>
        <w:sectPr w:rsidR="001E41F3" w:rsidRPr="00D03E73" w:rsidSect="00B17674">
          <w:headerReference w:type="even" r:id="rId15"/>
          <w:footnotePr>
            <w:numRestart w:val="eachSect"/>
          </w:footnotePr>
          <w:pgSz w:w="11907" w:h="16840" w:code="9"/>
          <w:pgMar w:top="1418" w:right="1134" w:bottom="1134" w:left="1134" w:header="680" w:footer="567" w:gutter="0"/>
          <w:cols w:space="720"/>
        </w:sectPr>
      </w:pPr>
    </w:p>
    <w:p w14:paraId="638AB105" w14:textId="77777777" w:rsidR="0092353F" w:rsidRPr="00D03E73" w:rsidRDefault="0092353F" w:rsidP="0092353F">
      <w:pPr>
        <w:rPr>
          <w:rFonts w:ascii="Arial" w:hAnsi="Arial" w:cs="Arial"/>
          <w:noProof/>
          <w:color w:val="00B0F0"/>
          <w:sz w:val="28"/>
        </w:rPr>
      </w:pPr>
      <w:r w:rsidRPr="00D03E73">
        <w:rPr>
          <w:rFonts w:ascii="Arial" w:hAnsi="Arial" w:cs="Arial"/>
          <w:noProof/>
          <w:color w:val="00B0F0"/>
          <w:sz w:val="28"/>
        </w:rPr>
        <w:lastRenderedPageBreak/>
        <w:t>[Start of change]</w:t>
      </w:r>
    </w:p>
    <w:p w14:paraId="59461710" w14:textId="4C656726" w:rsidR="00746FE9" w:rsidRPr="00D03E73" w:rsidRDefault="00746FE9" w:rsidP="00746FE9">
      <w:pPr>
        <w:pStyle w:val="30"/>
        <w:rPr>
          <w:ins w:id="1" w:author="Takuya Yashima (八島 拓也)" w:date="2024-10-08T10:47:00Z" w16du:dateUtc="2024-10-08T01:47:00Z"/>
          <w:lang w:eastAsia="ja-JP"/>
        </w:rPr>
      </w:pPr>
      <w:ins w:id="2" w:author="Takuya Yashima (八島 拓也)" w:date="2024-10-08T10:47:00Z" w16du:dateUtc="2024-10-08T01:47:00Z">
        <w:r w:rsidRPr="00D03E73">
          <w:t>13.5.3</w:t>
        </w:r>
        <w:r w:rsidRPr="00D03E73">
          <w:rPr>
            <w:rFonts w:hint="eastAsia"/>
            <w:lang w:eastAsia="ja-JP"/>
          </w:rPr>
          <w:t>b</w:t>
        </w:r>
        <w:r w:rsidRPr="00D03E73">
          <w:tab/>
        </w:r>
      </w:ins>
      <w:ins w:id="3" w:author="Takuya Yashima (八島 拓也)" w:date="2024-11-07T17:19:00Z">
        <w:r w:rsidR="00FF7467" w:rsidRPr="00D03E73">
          <w:t>Emergency call / Success / SSAC</w:t>
        </w:r>
      </w:ins>
      <w:ins w:id="4" w:author="Takuya Yashima (八島 拓也)" w:date="2024-11-07T17:25:00Z" w16du:dateUtc="2024-11-07T08:25:00Z">
        <w:r w:rsidR="007B0D95" w:rsidRPr="00D03E73">
          <w:t xml:space="preserve"> </w:t>
        </w:r>
      </w:ins>
      <w:ins w:id="5" w:author="Takuya Yashima (八島 拓也)" w:date="2024-11-15T17:40:00Z">
        <w:r w:rsidR="009A4F50" w:rsidRPr="00D03E73">
          <w:t>/ 0% access probability for MTSI MO speech call</w:t>
        </w:r>
      </w:ins>
      <w:ins w:id="6" w:author="Takuya Yashima (八島 拓也)" w:date="2024-11-15T17:40:00Z" w16du:dateUtc="2024-11-15T08:40:00Z">
        <w:r w:rsidR="009A4F50" w:rsidRPr="00D03E73">
          <w:rPr>
            <w:rFonts w:hint="eastAsia"/>
            <w:lang w:eastAsia="ja-JP"/>
          </w:rPr>
          <w:t xml:space="preserve"> </w:t>
        </w:r>
      </w:ins>
      <w:ins w:id="7" w:author="Takuya Yashima (八島 拓也)" w:date="2024-11-07T17:19:00Z">
        <w:r w:rsidR="00FF7467" w:rsidRPr="00D03E73">
          <w:t>/ AC-Barring per PLMN</w:t>
        </w:r>
      </w:ins>
    </w:p>
    <w:p w14:paraId="70EF994D" w14:textId="77777777" w:rsidR="00746FE9" w:rsidRPr="00D03E73" w:rsidRDefault="00746FE9" w:rsidP="00746FE9">
      <w:pPr>
        <w:pStyle w:val="H6"/>
        <w:rPr>
          <w:ins w:id="8" w:author="Takuya Yashima (八島 拓也)" w:date="2024-10-08T10:47:00Z" w16du:dateUtc="2024-10-08T01:47:00Z"/>
        </w:rPr>
      </w:pPr>
      <w:ins w:id="9" w:author="Takuya Yashima (八島 拓也)" w:date="2024-10-08T10:47:00Z" w16du:dateUtc="2024-10-08T01:47:00Z">
        <w:r w:rsidRPr="00D03E73">
          <w:t>13.5.3</w:t>
        </w:r>
        <w:r w:rsidRPr="00D03E73">
          <w:rPr>
            <w:rFonts w:hint="eastAsia"/>
            <w:lang w:eastAsia="ja-JP"/>
          </w:rPr>
          <w:t>b</w:t>
        </w:r>
        <w:r w:rsidRPr="00D03E73">
          <w:t>.1</w:t>
        </w:r>
        <w:r w:rsidRPr="00D03E73">
          <w:tab/>
          <w:t>Test Purpose (TP)</w:t>
        </w:r>
      </w:ins>
    </w:p>
    <w:p w14:paraId="32D90CAB" w14:textId="77777777" w:rsidR="00746FE9" w:rsidRPr="00D03E73" w:rsidRDefault="00746FE9" w:rsidP="00746FE9">
      <w:pPr>
        <w:pStyle w:val="H6"/>
        <w:rPr>
          <w:ins w:id="10" w:author="Takuya Yashima (八島 拓也)" w:date="2024-10-08T10:47:00Z" w16du:dateUtc="2024-10-08T01:47:00Z"/>
        </w:rPr>
      </w:pPr>
      <w:ins w:id="11" w:author="Takuya Yashima (八島 拓也)" w:date="2024-10-08T10:47:00Z" w16du:dateUtc="2024-10-08T01:47:00Z">
        <w:r w:rsidRPr="00D03E73">
          <w:t>(1)</w:t>
        </w:r>
      </w:ins>
    </w:p>
    <w:p w14:paraId="4BC7D2F6" w14:textId="77777777" w:rsidR="00746FE9" w:rsidRPr="00D03E73" w:rsidRDefault="00746FE9" w:rsidP="00746FE9">
      <w:pPr>
        <w:pStyle w:val="PL"/>
        <w:rPr>
          <w:ins w:id="12" w:author="Takuya Yashima (八島 拓也)" w:date="2024-10-08T10:47:00Z" w16du:dateUtc="2024-10-08T01:47:00Z"/>
          <w:noProof w:val="0"/>
        </w:rPr>
      </w:pPr>
      <w:ins w:id="13" w:author="Takuya Yashima (八島 拓也)" w:date="2024-10-08T10:47:00Z" w16du:dateUtc="2024-10-08T01:47:00Z">
        <w:r w:rsidRPr="00D03E73">
          <w:rPr>
            <w:b/>
            <w:bCs/>
            <w:noProof w:val="0"/>
          </w:rPr>
          <w:t>with</w:t>
        </w:r>
        <w:r w:rsidRPr="00D03E73">
          <w:rPr>
            <w:noProof w:val="0"/>
          </w:rPr>
          <w:t xml:space="preserve"> { UE in E-UTRA RRC_IDLE state having received a </w:t>
        </w:r>
        <w:r w:rsidRPr="00D03E73">
          <w:rPr>
            <w:i/>
            <w:noProof w:val="0"/>
          </w:rPr>
          <w:t>SysteminformationBlockType2</w:t>
        </w:r>
        <w:r w:rsidRPr="00D03E73">
          <w:rPr>
            <w:noProof w:val="0"/>
          </w:rPr>
          <w:t xml:space="preserve"> message including a </w:t>
        </w:r>
        <w:r w:rsidRPr="00D03E73">
          <w:rPr>
            <w:i/>
            <w:noProof w:val="0"/>
          </w:rPr>
          <w:t>ssac-BarringForMMTEL-Voice-r</w:t>
        </w:r>
        <w:r w:rsidRPr="00D03E73">
          <w:rPr>
            <w:rFonts w:hint="eastAsia"/>
            <w:i/>
            <w:noProof w:val="0"/>
            <w:lang w:eastAsia="ja-JP"/>
          </w:rPr>
          <w:t>12</w:t>
        </w:r>
        <w:r w:rsidRPr="00D03E73">
          <w:rPr>
            <w:noProof w:val="0"/>
          </w:rPr>
          <w:t xml:space="preserve"> set to 0% accessibility }</w:t>
        </w:r>
      </w:ins>
    </w:p>
    <w:p w14:paraId="4BF51536" w14:textId="77777777" w:rsidR="00746FE9" w:rsidRPr="00D03E73" w:rsidRDefault="00746FE9" w:rsidP="00746FE9">
      <w:pPr>
        <w:pStyle w:val="PL"/>
        <w:rPr>
          <w:ins w:id="14" w:author="Takuya Yashima (八島 拓也)" w:date="2024-10-08T10:47:00Z" w16du:dateUtc="2024-10-08T01:47:00Z"/>
          <w:noProof w:val="0"/>
        </w:rPr>
      </w:pPr>
      <w:ins w:id="15" w:author="Takuya Yashima (八島 拓也)" w:date="2024-10-08T10:47:00Z" w16du:dateUtc="2024-10-08T01:47:00Z">
        <w:r w:rsidRPr="00D03E73">
          <w:rPr>
            <w:b/>
            <w:bCs/>
            <w:noProof w:val="0"/>
          </w:rPr>
          <w:t>ensure that</w:t>
        </w:r>
        <w:r w:rsidRPr="00D03E73">
          <w:rPr>
            <w:noProof w:val="0"/>
          </w:rPr>
          <w:t xml:space="preserve"> {</w:t>
        </w:r>
        <w:r w:rsidRPr="00D03E73">
          <w:rPr>
            <w:noProof w:val="0"/>
          </w:rPr>
          <w:br/>
          <w:t xml:space="preserve">  </w:t>
        </w:r>
        <w:r w:rsidRPr="00D03E73">
          <w:rPr>
            <w:b/>
            <w:bCs/>
            <w:noProof w:val="0"/>
          </w:rPr>
          <w:t>when</w:t>
        </w:r>
        <w:r w:rsidRPr="00D03E73">
          <w:rPr>
            <w:noProof w:val="0"/>
          </w:rPr>
          <w:t xml:space="preserve"> { the user initiates a MTSI MO emergency voice call }</w:t>
        </w:r>
      </w:ins>
    </w:p>
    <w:p w14:paraId="143B9D66" w14:textId="77777777" w:rsidR="00746FE9" w:rsidRPr="00D03E73" w:rsidRDefault="00746FE9" w:rsidP="00746FE9">
      <w:pPr>
        <w:pStyle w:val="PL"/>
        <w:rPr>
          <w:ins w:id="16" w:author="Takuya Yashima (八島 拓也)" w:date="2024-10-08T10:47:00Z" w16du:dateUtc="2024-10-08T01:47:00Z"/>
          <w:noProof w:val="0"/>
        </w:rPr>
      </w:pPr>
      <w:ins w:id="17" w:author="Takuya Yashima (八島 拓也)" w:date="2024-10-08T10:47:00Z" w16du:dateUtc="2024-10-08T01:47:00Z">
        <w:r w:rsidRPr="00D03E73">
          <w:rPr>
            <w:noProof w:val="0"/>
          </w:rPr>
          <w:t xml:space="preserve">    </w:t>
        </w:r>
        <w:r w:rsidRPr="00D03E73">
          <w:rPr>
            <w:b/>
            <w:bCs/>
            <w:noProof w:val="0"/>
          </w:rPr>
          <w:t>then</w:t>
        </w:r>
        <w:r w:rsidRPr="00D03E73">
          <w:rPr>
            <w:noProof w:val="0"/>
          </w:rPr>
          <w:t xml:space="preserve"> { the </w:t>
        </w:r>
        <w:r w:rsidRPr="00D03E73">
          <w:rPr>
            <w:noProof w:val="0"/>
            <w:snapToGrid w:val="0"/>
          </w:rPr>
          <w:t>UE initiates a MTSI MO emergency voice call</w:t>
        </w:r>
        <w:r w:rsidRPr="00D03E73">
          <w:rPr>
            <w:noProof w:val="0"/>
          </w:rPr>
          <w:t xml:space="preserve">  }</w:t>
        </w:r>
      </w:ins>
    </w:p>
    <w:p w14:paraId="4E12114B" w14:textId="77777777" w:rsidR="00746FE9" w:rsidRPr="00D03E73" w:rsidRDefault="00746FE9" w:rsidP="00746FE9">
      <w:pPr>
        <w:pStyle w:val="PL"/>
        <w:rPr>
          <w:ins w:id="18" w:author="Takuya Yashima (八島 拓也)" w:date="2024-10-08T10:47:00Z" w16du:dateUtc="2024-10-08T01:47:00Z"/>
          <w:noProof w:val="0"/>
        </w:rPr>
      </w:pPr>
      <w:ins w:id="19" w:author="Takuya Yashima (八島 拓也)" w:date="2024-10-08T10:47:00Z" w16du:dateUtc="2024-10-08T01:47:00Z">
        <w:r w:rsidRPr="00D03E73">
          <w:rPr>
            <w:noProof w:val="0"/>
          </w:rPr>
          <w:t xml:space="preserve">            }</w:t>
        </w:r>
      </w:ins>
    </w:p>
    <w:p w14:paraId="262E4FC7" w14:textId="77777777" w:rsidR="00746FE9" w:rsidRPr="00D03E73" w:rsidRDefault="00746FE9" w:rsidP="00746FE9">
      <w:pPr>
        <w:pStyle w:val="PL"/>
        <w:rPr>
          <w:ins w:id="20" w:author="Takuya Yashima (八島 拓也)" w:date="2024-10-08T10:47:00Z" w16du:dateUtc="2024-10-08T01:47:00Z"/>
          <w:noProof w:val="0"/>
        </w:rPr>
      </w:pPr>
    </w:p>
    <w:p w14:paraId="59B73D7D" w14:textId="77777777" w:rsidR="00746FE9" w:rsidRPr="00D03E73" w:rsidRDefault="00746FE9" w:rsidP="00746FE9">
      <w:pPr>
        <w:pStyle w:val="H6"/>
        <w:rPr>
          <w:ins w:id="21" w:author="Takuya Yashima (八島 拓也)" w:date="2024-10-08T10:47:00Z" w16du:dateUtc="2024-10-08T01:47:00Z"/>
        </w:rPr>
      </w:pPr>
      <w:ins w:id="22" w:author="Takuya Yashima (八島 拓也)" w:date="2024-10-08T10:47:00Z" w16du:dateUtc="2024-10-08T01:47:00Z">
        <w:r w:rsidRPr="00D03E73">
          <w:t>13.5.3</w:t>
        </w:r>
        <w:r w:rsidRPr="00D03E73">
          <w:rPr>
            <w:rFonts w:hint="eastAsia"/>
            <w:lang w:eastAsia="ja-JP"/>
          </w:rPr>
          <w:t>b</w:t>
        </w:r>
        <w:r w:rsidRPr="00D03E73">
          <w:t>.2</w:t>
        </w:r>
        <w:r w:rsidRPr="00D03E73">
          <w:tab/>
          <w:t>Conformance requirements</w:t>
        </w:r>
      </w:ins>
    </w:p>
    <w:p w14:paraId="65BEC717" w14:textId="77777777" w:rsidR="00746FE9" w:rsidRPr="00D03E73" w:rsidRDefault="00746FE9" w:rsidP="00324469">
      <w:pPr>
        <w:rPr>
          <w:ins w:id="23" w:author="Takuya Yashima (八島 拓也)" w:date="2024-10-08T10:47:00Z" w16du:dateUtc="2024-10-08T01:47:00Z"/>
        </w:rPr>
      </w:pPr>
      <w:ins w:id="24" w:author="Takuya Yashima (八島 拓也)" w:date="2024-10-08T10:47:00Z" w16du:dateUtc="2024-10-08T01:47:00Z">
        <w:r w:rsidRPr="00D03E73">
          <w:t>References: The conformance requirements covered in the present TC are specified in: TS 24.173 clause 5.2 and J.2.1.</w:t>
        </w:r>
        <w:r w:rsidRPr="00D03E73">
          <w:rPr>
            <w:rFonts w:hint="eastAsia"/>
            <w:lang w:eastAsia="ja-JP"/>
          </w:rPr>
          <w:t>1</w:t>
        </w:r>
        <w:r w:rsidRPr="00D03E73">
          <w:t>, and TS 24.229 clause 5.1.6.2 and TS 36.331 clause 5.3.3.10. Unless otherwise stated these are Rel-</w:t>
        </w:r>
        <w:r w:rsidRPr="00D03E73">
          <w:rPr>
            <w:rFonts w:hint="eastAsia"/>
          </w:rPr>
          <w:t>12</w:t>
        </w:r>
        <w:r w:rsidRPr="00D03E73">
          <w:t xml:space="preserve"> requirements.</w:t>
        </w:r>
      </w:ins>
    </w:p>
    <w:p w14:paraId="62E89FA9" w14:textId="77777777" w:rsidR="00746FE9" w:rsidRPr="00D03E73" w:rsidRDefault="00746FE9" w:rsidP="00746FE9">
      <w:pPr>
        <w:rPr>
          <w:ins w:id="25" w:author="Takuya Yashima (八島 拓也)" w:date="2024-10-08T10:47:00Z" w16du:dateUtc="2024-10-08T01:47:00Z"/>
        </w:rPr>
      </w:pPr>
      <w:ins w:id="26" w:author="Takuya Yashima (八島 拓也)" w:date="2024-10-08T10:47:00Z" w16du:dateUtc="2024-10-08T01:47:00Z">
        <w:r w:rsidRPr="00D03E73">
          <w:t>[TS 24.173 clause 5.2]:</w:t>
        </w:r>
      </w:ins>
    </w:p>
    <w:p w14:paraId="1141FC3A" w14:textId="77777777" w:rsidR="00746FE9" w:rsidRPr="00D03E73" w:rsidRDefault="00746FE9" w:rsidP="00324469">
      <w:pPr>
        <w:rPr>
          <w:ins w:id="27" w:author="Takuya Yashima (八島 拓也)" w:date="2024-10-08T10:47:00Z" w16du:dateUtc="2024-10-08T01:47:00Z"/>
        </w:rPr>
      </w:pPr>
      <w:ins w:id="28" w:author="Takuya Yashima (八島 拓也)" w:date="2024-10-08T10:47:00Z" w16du:dateUtc="2024-10-08T01:47:00Z">
        <w:r w:rsidRPr="00D03E73">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D03E73">
          <w:t>3GPP TS 24.247 [14], with the following additions:</w:t>
        </w:r>
      </w:ins>
    </w:p>
    <w:p w14:paraId="2B75EAC7" w14:textId="77777777" w:rsidR="00746FE9" w:rsidRPr="00D03E73" w:rsidRDefault="00746FE9" w:rsidP="00746FE9">
      <w:pPr>
        <w:rPr>
          <w:ins w:id="29" w:author="Takuya Yashima (八島 拓也)" w:date="2024-10-08T10:47:00Z" w16du:dateUtc="2024-10-08T01:47:00Z"/>
        </w:rPr>
      </w:pPr>
      <w:ins w:id="30" w:author="Takuya Yashima (八島 拓也)" w:date="2024-10-08T10:47:00Z" w16du:dateUtc="2024-10-08T01:47:00Z">
        <w:r w:rsidRPr="00D03E73">
          <w:t>[TS 24.173 clause J.2.1.1]:</w:t>
        </w:r>
      </w:ins>
    </w:p>
    <w:p w14:paraId="65BCA67D" w14:textId="77777777" w:rsidR="00746FE9" w:rsidRPr="00D03E73" w:rsidRDefault="00746FE9" w:rsidP="00746FE9">
      <w:pPr>
        <w:rPr>
          <w:ins w:id="31" w:author="Takuya Yashima (八島 拓也)" w:date="2024-10-08T10:47:00Z" w16du:dateUtc="2024-10-08T01:47:00Z"/>
          <w:lang w:eastAsia="ja-JP"/>
        </w:rPr>
      </w:pPr>
      <w:ins w:id="32" w:author="Takuya Yashima (八島 拓也)" w:date="2024-10-08T10:47:00Z" w16du:dateUtc="2024-10-08T01:47:00Z">
        <w:r w:rsidRPr="00D03E73">
          <w:rPr>
            <w:lang w:eastAsia="ja-JP"/>
          </w:rPr>
          <w:t>The following information is provided by lower layer:</w:t>
        </w:r>
      </w:ins>
    </w:p>
    <w:p w14:paraId="114BED38" w14:textId="77777777" w:rsidR="00746FE9" w:rsidRPr="00D03E73" w:rsidRDefault="00746FE9" w:rsidP="00746FE9">
      <w:pPr>
        <w:pStyle w:val="B10"/>
        <w:rPr>
          <w:ins w:id="33" w:author="Takuya Yashima (八島 拓也)" w:date="2024-10-08T10:47:00Z" w16du:dateUtc="2024-10-08T01:47:00Z"/>
          <w:lang w:eastAsia="ja-JP"/>
        </w:rPr>
      </w:pPr>
      <w:ins w:id="34" w:author="Takuya Yashima (八島 拓也)" w:date="2024-10-08T10:47:00Z" w16du:dateUtc="2024-10-08T01:47:00Z">
        <w:r w:rsidRPr="00D03E73">
          <w:rPr>
            <w:lang w:eastAsia="ja-JP"/>
          </w:rPr>
          <w:t>-</w:t>
        </w:r>
        <w:r w:rsidRPr="00D03E73">
          <w:rPr>
            <w:lang w:eastAsia="ja-JP"/>
          </w:rPr>
          <w:tab/>
          <w:t>BarringFactorForMMTEL-Voice: barring rate for MMTEL voice;</w:t>
        </w:r>
      </w:ins>
    </w:p>
    <w:p w14:paraId="28D82EB9" w14:textId="77777777" w:rsidR="00746FE9" w:rsidRPr="00D03E73" w:rsidRDefault="00746FE9" w:rsidP="00746FE9">
      <w:pPr>
        <w:pStyle w:val="B10"/>
        <w:rPr>
          <w:ins w:id="35" w:author="Takuya Yashima (八島 拓也)" w:date="2024-10-08T10:47:00Z" w16du:dateUtc="2024-10-08T01:47:00Z"/>
          <w:lang w:eastAsia="ja-JP"/>
        </w:rPr>
      </w:pPr>
      <w:ins w:id="36" w:author="Takuya Yashima (八島 拓也)" w:date="2024-10-08T10:47:00Z" w16du:dateUtc="2024-10-08T01:47:00Z">
        <w:r w:rsidRPr="00D03E73">
          <w:rPr>
            <w:lang w:eastAsia="ja-JP"/>
          </w:rPr>
          <w:t>-</w:t>
        </w:r>
        <w:r w:rsidRPr="00D03E73">
          <w:rPr>
            <w:lang w:eastAsia="ja-JP"/>
          </w:rPr>
          <w:tab/>
          <w:t>BarringTimeForMMTEL-Voice: barring timer for MMTEL voice;</w:t>
        </w:r>
      </w:ins>
    </w:p>
    <w:p w14:paraId="08853D96" w14:textId="77777777" w:rsidR="00746FE9" w:rsidRPr="00D03E73" w:rsidRDefault="00746FE9" w:rsidP="00746FE9">
      <w:pPr>
        <w:pStyle w:val="B10"/>
        <w:rPr>
          <w:ins w:id="37" w:author="Takuya Yashima (八島 拓也)" w:date="2024-10-08T10:47:00Z" w16du:dateUtc="2024-10-08T01:47:00Z"/>
          <w:lang w:eastAsia="ja-JP"/>
        </w:rPr>
      </w:pPr>
      <w:ins w:id="38" w:author="Takuya Yashima (八島 拓也)" w:date="2024-10-08T10:47:00Z" w16du:dateUtc="2024-10-08T01:47:00Z">
        <w:r w:rsidRPr="00D03E73">
          <w:rPr>
            <w:lang w:eastAsia="ja-JP"/>
          </w:rPr>
          <w:t>-</w:t>
        </w:r>
        <w:r w:rsidRPr="00D03E73">
          <w:rPr>
            <w:lang w:eastAsia="ja-JP"/>
          </w:rPr>
          <w:tab/>
          <w:t>BarringFactorForMMTEL-Video: barring rate for MMTEL video; and</w:t>
        </w:r>
      </w:ins>
    </w:p>
    <w:p w14:paraId="7A9856D1" w14:textId="77777777" w:rsidR="00746FE9" w:rsidRPr="00D03E73" w:rsidRDefault="00746FE9" w:rsidP="00746FE9">
      <w:pPr>
        <w:pStyle w:val="B10"/>
        <w:rPr>
          <w:ins w:id="39" w:author="Takuya Yashima (八島 拓也)" w:date="2024-10-08T10:47:00Z" w16du:dateUtc="2024-10-08T01:47:00Z"/>
          <w:lang w:val="nb-NO" w:eastAsia="ja-JP"/>
        </w:rPr>
      </w:pPr>
      <w:ins w:id="40" w:author="Takuya Yashima (八島 拓也)" w:date="2024-10-08T10:47:00Z" w16du:dateUtc="2024-10-08T01:47:00Z">
        <w:r w:rsidRPr="00D03E73">
          <w:rPr>
            <w:lang w:val="nb-NO" w:eastAsia="ja-JP"/>
          </w:rPr>
          <w:t>-</w:t>
        </w:r>
        <w:r w:rsidRPr="00D03E73">
          <w:rPr>
            <w:lang w:val="nb-NO" w:eastAsia="ja-JP"/>
          </w:rPr>
          <w:tab/>
          <w:t>BarringTimeForMMTEL-Video: barring timer for MMTEL video.</w:t>
        </w:r>
      </w:ins>
    </w:p>
    <w:p w14:paraId="41477A06" w14:textId="77777777" w:rsidR="00746FE9" w:rsidRPr="00D03E73" w:rsidRDefault="00746FE9" w:rsidP="00746FE9">
      <w:pPr>
        <w:rPr>
          <w:ins w:id="41" w:author="Takuya Yashima (八島 拓也)" w:date="2024-10-08T10:47:00Z" w16du:dateUtc="2024-10-08T01:47:00Z"/>
          <w:lang w:eastAsia="ja-JP"/>
        </w:rPr>
      </w:pPr>
      <w:ins w:id="42" w:author="Takuya Yashima (八島 拓也)" w:date="2024-10-08T10:47:00Z" w16du:dateUtc="2024-10-08T01:47:00Z">
        <w:r w:rsidRPr="00D03E73">
          <w:t xml:space="preserve">Upon request from a user to establish a </w:t>
        </w:r>
        <w:bookmarkStart w:id="43" w:name="OLE_LINK3"/>
        <w:r w:rsidRPr="00D03E73">
          <w:t xml:space="preserve">multimedia telephony communication session </w:t>
        </w:r>
        <w:bookmarkEnd w:id="43"/>
        <w:r w:rsidRPr="00D03E73">
          <w:t>as described in subclause 5.2, the UE shall:</w:t>
        </w:r>
      </w:ins>
    </w:p>
    <w:p w14:paraId="6E2119CF" w14:textId="77777777" w:rsidR="00746FE9" w:rsidRPr="00D03E73" w:rsidRDefault="00746FE9" w:rsidP="00746FE9">
      <w:pPr>
        <w:pStyle w:val="B10"/>
        <w:rPr>
          <w:ins w:id="44" w:author="Takuya Yashima (八島 拓也)" w:date="2024-10-08T10:47:00Z" w16du:dateUtc="2024-10-08T01:47:00Z"/>
          <w:lang w:eastAsia="ja-JP"/>
        </w:rPr>
      </w:pPr>
      <w:ins w:id="45" w:author="Takuya Yashima (八島 拓也)" w:date="2024-10-08T10:47:00Z" w16du:dateUtc="2024-10-08T01:47:00Z">
        <w:r w:rsidRPr="00D03E73">
          <w:rPr>
            <w:lang w:eastAsia="ja-JP"/>
          </w:rPr>
          <w:t>1</w:t>
        </w:r>
        <w:r w:rsidRPr="00D03E73">
          <w:t>)</w:t>
        </w:r>
        <w:r w:rsidRPr="00D03E73">
          <w:tab/>
          <w:t>if the multimedia telephony communication session to be established is an emergency session, then skip the rest of steps below and continue with session establishment as described in subclause 5.2;</w:t>
        </w:r>
      </w:ins>
    </w:p>
    <w:p w14:paraId="06E80E0B" w14:textId="77777777" w:rsidR="00746FE9" w:rsidRPr="00D03E73" w:rsidRDefault="00746FE9" w:rsidP="00746FE9">
      <w:pPr>
        <w:rPr>
          <w:ins w:id="46" w:author="Takuya Yashima (八島 拓也)" w:date="2024-10-08T10:47:00Z" w16du:dateUtc="2024-10-08T01:47:00Z"/>
        </w:rPr>
      </w:pPr>
      <w:ins w:id="47" w:author="Takuya Yashima (八島 拓也)" w:date="2024-10-08T10:47:00Z" w16du:dateUtc="2024-10-08T01:47:00Z">
        <w:r w:rsidRPr="00D03E73">
          <w:t>[TS 24.229 clause 5.1.6.2]:</w:t>
        </w:r>
      </w:ins>
    </w:p>
    <w:p w14:paraId="0F6F6895" w14:textId="77777777" w:rsidR="00746FE9" w:rsidRPr="00D03E73" w:rsidRDefault="00746FE9" w:rsidP="00746FE9">
      <w:pPr>
        <w:rPr>
          <w:ins w:id="48" w:author="Takuya Yashima (八島 拓也)" w:date="2024-10-08T10:47:00Z" w16du:dateUtc="2024-10-08T01:47:00Z"/>
        </w:rPr>
      </w:pPr>
      <w:ins w:id="49" w:author="Takuya Yashima (八島 拓也)" w:date="2024-10-08T10:47:00Z" w16du:dateUtc="2024-10-08T01:47:00Z">
        <w:r w:rsidRPr="00D03E73">
          <w:t>When the user initiates an emergency call, if emergency registration is needed (including cases described in subclause 5.1.6.2A), the UE shall perform an emergency registration prior to sending the SIP request related to the emergency call.</w:t>
        </w:r>
      </w:ins>
    </w:p>
    <w:p w14:paraId="400BD287" w14:textId="77777777" w:rsidR="00746FE9" w:rsidRPr="00D03E73" w:rsidRDefault="00746FE9" w:rsidP="00746FE9">
      <w:pPr>
        <w:rPr>
          <w:ins w:id="50" w:author="Takuya Yashima (八島 拓也)" w:date="2024-10-08T10:47:00Z" w16du:dateUtc="2024-10-08T01:47:00Z"/>
        </w:rPr>
      </w:pPr>
      <w:ins w:id="51" w:author="Takuya Yashima (八島 拓也)" w:date="2024-10-08T10:47:00Z" w16du:dateUtc="2024-10-08T01:47:00Z">
        <w:r w:rsidRPr="00D03E73">
          <w:t>The UE shall have only one valid emergency registration at any given time. If the UE initiates a new emergency registration using different contact address, and the previous emergency registration has not expired, the UE shall consider the previous emergency registration as expired.</w:t>
        </w:r>
      </w:ins>
    </w:p>
    <w:p w14:paraId="209859F0" w14:textId="77777777" w:rsidR="00746FE9" w:rsidRPr="00D03E73" w:rsidRDefault="00746FE9" w:rsidP="00746FE9">
      <w:pPr>
        <w:rPr>
          <w:ins w:id="52" w:author="Takuya Yashima (八島 拓也)" w:date="2024-10-08T10:47:00Z" w16du:dateUtc="2024-10-08T01:47:00Z"/>
        </w:rPr>
      </w:pPr>
      <w:ins w:id="53" w:author="Takuya Yashima (八島 拓也)" w:date="2024-10-08T10:47:00Z" w16du:dateUtc="2024-10-08T01:47:00Z">
        <w:r w:rsidRPr="00D03E73">
          <w:t>IP-CAN procedures for emergency registration are defined in 3GPP TS 23.167 [4B] and in each access technology specific annex.</w:t>
        </w:r>
      </w:ins>
    </w:p>
    <w:p w14:paraId="0FBF1E50" w14:textId="77777777" w:rsidR="00746FE9" w:rsidRPr="00D03E73" w:rsidRDefault="00746FE9" w:rsidP="00746FE9">
      <w:pPr>
        <w:rPr>
          <w:ins w:id="54" w:author="Takuya Yashima (八島 拓也)" w:date="2024-10-08T10:47:00Z" w16du:dateUtc="2024-10-08T01:47:00Z"/>
        </w:rPr>
      </w:pPr>
      <w:ins w:id="55" w:author="Takuya Yashima (八島 拓也)" w:date="2024-10-08T10:47:00Z" w16du:dateUtc="2024-10-08T01:47:00Z">
        <w:r w:rsidRPr="00D03E73">
          <w:t>When a UE performs an initial emergency registration the UE shall perform the actions as specified in subclause 5.1.1.2 with the following additions and modifications:</w:t>
        </w:r>
      </w:ins>
    </w:p>
    <w:p w14:paraId="31FA9989" w14:textId="77777777" w:rsidR="00746FE9" w:rsidRPr="00D03E73" w:rsidRDefault="00746FE9" w:rsidP="00746FE9">
      <w:pPr>
        <w:pStyle w:val="B10"/>
        <w:rPr>
          <w:ins w:id="56" w:author="Takuya Yashima (八島 拓也)" w:date="2024-10-08T10:47:00Z" w16du:dateUtc="2024-10-08T01:47:00Z"/>
        </w:rPr>
      </w:pPr>
      <w:ins w:id="57" w:author="Takuya Yashima (八島 拓也)" w:date="2024-10-08T10:47:00Z" w16du:dateUtc="2024-10-08T01:47:00Z">
        <w:r w:rsidRPr="00D03E73">
          <w:t>a)</w:t>
        </w:r>
        <w:r w:rsidRPr="00D03E73">
          <w:tab/>
          <w:t xml:space="preserve">the UE shall include a "sos" SIP </w:t>
        </w:r>
        <w:smartTag w:uri="urn:schemas-microsoft-com:office:smarttags" w:element="stockticker">
          <w:r w:rsidRPr="00D03E73">
            <w:t>URI</w:t>
          </w:r>
        </w:smartTag>
        <w:r w:rsidRPr="00D03E73">
          <w:t xml:space="preserve"> parameter in the Contact header field as described in subclause 7.2A.13, indicating that this is an emergency registration and that the associated contact address is allowed only for emergency service; and</w:t>
        </w:r>
      </w:ins>
    </w:p>
    <w:p w14:paraId="75E0F8A1" w14:textId="77777777" w:rsidR="00746FE9" w:rsidRPr="00D03E73" w:rsidRDefault="00746FE9" w:rsidP="00746FE9">
      <w:pPr>
        <w:pStyle w:val="B10"/>
        <w:rPr>
          <w:ins w:id="58" w:author="Takuya Yashima (八島 拓也)" w:date="2024-10-08T10:47:00Z" w16du:dateUtc="2024-10-08T01:47:00Z"/>
        </w:rPr>
      </w:pPr>
      <w:ins w:id="59" w:author="Takuya Yashima (八島 拓也)" w:date="2024-10-08T10:47:00Z" w16du:dateUtc="2024-10-08T01:47:00Z">
        <w:r w:rsidRPr="00D03E73">
          <w:t>b)</w:t>
        </w:r>
        <w:r w:rsidRPr="00D03E73">
          <w:tab/>
          <w:t>the UE shall populate the From and To header fields of the REGISTER request with:</w:t>
        </w:r>
      </w:ins>
    </w:p>
    <w:p w14:paraId="52AF2CDA" w14:textId="77777777" w:rsidR="00746FE9" w:rsidRPr="00D03E73" w:rsidRDefault="00746FE9" w:rsidP="00746FE9">
      <w:pPr>
        <w:pStyle w:val="B20"/>
        <w:rPr>
          <w:ins w:id="60" w:author="Takuya Yashima (八島 拓也)" w:date="2024-10-08T10:47:00Z" w16du:dateUtc="2024-10-08T01:47:00Z"/>
        </w:rPr>
      </w:pPr>
      <w:ins w:id="61" w:author="Takuya Yashima (八島 拓也)" w:date="2024-10-08T10:47:00Z" w16du:dateUtc="2024-10-08T01:47:00Z">
        <w:r w:rsidRPr="00D03E73">
          <w:lastRenderedPageBreak/>
          <w:t>-</w:t>
        </w:r>
        <w:r w:rsidRPr="00D03E73">
          <w:tab/>
          <w:t>the first entry in the list of public user identities provisioned in the UE;</w:t>
        </w:r>
      </w:ins>
    </w:p>
    <w:p w14:paraId="2558847C" w14:textId="77777777" w:rsidR="00746FE9" w:rsidRPr="00D03E73" w:rsidRDefault="00746FE9" w:rsidP="00746FE9">
      <w:pPr>
        <w:pStyle w:val="B20"/>
        <w:rPr>
          <w:ins w:id="62" w:author="Takuya Yashima (八島 拓也)" w:date="2024-10-08T10:47:00Z" w16du:dateUtc="2024-10-08T01:47:00Z"/>
        </w:rPr>
      </w:pPr>
      <w:ins w:id="63" w:author="Takuya Yashima (八島 拓也)" w:date="2024-10-08T10:47:00Z" w16du:dateUtc="2024-10-08T01:47:00Z">
        <w:r w:rsidRPr="00D03E73">
          <w:t>-</w:t>
        </w:r>
        <w:r w:rsidRPr="00D03E73">
          <w:tab/>
          <w:t>the default public user identity obtained during the normal registration, if the UE is not provisioned with a list of public user identites, but the UE is currently registered to the IM CN subsystem; and</w:t>
        </w:r>
      </w:ins>
    </w:p>
    <w:p w14:paraId="4FDF41FE" w14:textId="77777777" w:rsidR="00746FE9" w:rsidRPr="00D03E73" w:rsidRDefault="00746FE9" w:rsidP="00746FE9">
      <w:pPr>
        <w:pStyle w:val="B20"/>
        <w:rPr>
          <w:ins w:id="64" w:author="Takuya Yashima (八島 拓也)" w:date="2024-10-08T10:47:00Z" w16du:dateUtc="2024-10-08T01:47:00Z"/>
        </w:rPr>
      </w:pPr>
      <w:ins w:id="65" w:author="Takuya Yashima (八島 拓也)" w:date="2024-10-08T10:47:00Z" w16du:dateUtc="2024-10-08T01:47:00Z">
        <w:r w:rsidRPr="00D03E73">
          <w:t>-</w:t>
        </w:r>
        <w:r w:rsidRPr="00D03E73">
          <w:tab/>
          <w:t>the derived temporary public user identity, in all other cases.</w:t>
        </w:r>
      </w:ins>
    </w:p>
    <w:p w14:paraId="42F388E9" w14:textId="77777777" w:rsidR="00746FE9" w:rsidRPr="00D03E73" w:rsidRDefault="00746FE9" w:rsidP="00746FE9">
      <w:pPr>
        <w:rPr>
          <w:ins w:id="66" w:author="Takuya Yashima (八島 拓也)" w:date="2024-10-08T10:47:00Z" w16du:dateUtc="2024-10-08T01:47:00Z"/>
          <w:lang w:eastAsia="ja-JP"/>
        </w:rPr>
      </w:pPr>
      <w:ins w:id="67" w:author="Takuya Yashima (八島 拓也)" w:date="2024-10-08T10:47:00Z" w16du:dateUtc="2024-10-08T01:47:00Z">
        <w:r w:rsidRPr="00D03E73">
          <w:rPr>
            <w:lang w:eastAsia="ja-JP"/>
          </w:rPr>
          <w:t>…</w:t>
        </w:r>
      </w:ins>
    </w:p>
    <w:p w14:paraId="13D8321B" w14:textId="77777777" w:rsidR="00746FE9" w:rsidRPr="00D03E73" w:rsidRDefault="00746FE9" w:rsidP="00746FE9">
      <w:pPr>
        <w:rPr>
          <w:ins w:id="68" w:author="Takuya Yashima (八島 拓也)" w:date="2024-10-08T10:47:00Z" w16du:dateUtc="2024-10-08T01:47:00Z"/>
        </w:rPr>
      </w:pPr>
      <w:ins w:id="69" w:author="Takuya Yashima (八島 拓也)" w:date="2024-10-08T10:47:00Z" w16du:dateUtc="2024-10-08T01:47:00Z">
        <w:r w:rsidRPr="00D03E73">
          <w:t>[TS 36.331 clause 5.3.3.10]:</w:t>
        </w:r>
      </w:ins>
    </w:p>
    <w:p w14:paraId="6806F904" w14:textId="77777777" w:rsidR="00746FE9" w:rsidRPr="00D03E73" w:rsidRDefault="00746FE9" w:rsidP="00746FE9">
      <w:pPr>
        <w:rPr>
          <w:ins w:id="70" w:author="Takuya Yashima (八島 拓也)" w:date="2024-10-08T10:47:00Z" w16du:dateUtc="2024-10-08T01:47:00Z"/>
          <w:lang w:eastAsia="ja-JP"/>
        </w:rPr>
      </w:pPr>
      <w:ins w:id="71" w:author="Takuya Yashima (八島 拓也)" w:date="2024-10-08T10:47:00Z" w16du:dateUtc="2024-10-08T01:47:00Z">
        <w:r w:rsidRPr="00D03E73">
          <w:t>Upon request from the upper layers, the UE shall:</w:t>
        </w:r>
      </w:ins>
    </w:p>
    <w:p w14:paraId="6E8C0C08" w14:textId="77777777" w:rsidR="00746FE9" w:rsidRPr="00D03E73" w:rsidRDefault="00746FE9" w:rsidP="00746FE9">
      <w:pPr>
        <w:pStyle w:val="B10"/>
        <w:rPr>
          <w:ins w:id="72" w:author="Takuya Yashima (八島 拓也)" w:date="2024-10-08T10:47:00Z" w16du:dateUtc="2024-10-08T01:47:00Z"/>
        </w:rPr>
      </w:pPr>
      <w:ins w:id="73" w:author="Takuya Yashima (八島 拓也)" w:date="2024-10-08T10:47:00Z" w16du:dateUtc="2024-10-08T01:47:00Z">
        <w:r w:rsidRPr="00D03E73">
          <w:t>1&gt;</w:t>
        </w:r>
        <w:r w:rsidRPr="00D03E73">
          <w:tab/>
          <w:t xml:space="preserve">if </w:t>
        </w:r>
        <w:r w:rsidRPr="00D03E73">
          <w:rPr>
            <w:i/>
            <w:iCs/>
          </w:rPr>
          <w:t>SystemInformationBlockType2</w:t>
        </w:r>
        <w:r w:rsidRPr="00D03E73">
          <w:t xml:space="preserve"> includes </w:t>
        </w:r>
        <w:r w:rsidRPr="00D03E73">
          <w:rPr>
            <w:i/>
          </w:rPr>
          <w:t>ac-BarringPerPLMN-List</w:t>
        </w:r>
        <w:r w:rsidRPr="00D03E73">
          <w:t xml:space="preserve"> </w:t>
        </w:r>
        <w:r w:rsidRPr="00D03E73">
          <w:rPr>
            <w:lang w:eastAsia="zh-CN"/>
          </w:rPr>
          <w:t xml:space="preserve">and </w:t>
        </w:r>
        <w:r w:rsidRPr="00D03E73">
          <w:t xml:space="preserve">the </w:t>
        </w:r>
        <w:r w:rsidRPr="00D03E73">
          <w:rPr>
            <w:i/>
          </w:rPr>
          <w:t>ac-BarringPerPLMN-List</w:t>
        </w:r>
        <w:r w:rsidRPr="00D03E73">
          <w:t xml:space="preserve"> contains an </w:t>
        </w:r>
        <w:r w:rsidRPr="00D03E73">
          <w:rPr>
            <w:i/>
          </w:rPr>
          <w:t>AC-BarringPerPLMN</w:t>
        </w:r>
        <w:r w:rsidRPr="00D03E73">
          <w:t xml:space="preserve"> entry with the </w:t>
        </w:r>
        <w:r w:rsidRPr="00D03E73">
          <w:rPr>
            <w:i/>
          </w:rPr>
          <w:t>plmn-IdentityIndex</w:t>
        </w:r>
        <w:r w:rsidRPr="00D03E73">
          <w:t xml:space="preserve"> corresponding to the PLMN selected by upper layers (see TS 23.122 [11], TS 24.301 [35]):</w:t>
        </w:r>
      </w:ins>
    </w:p>
    <w:p w14:paraId="0DB6793C" w14:textId="77777777" w:rsidR="00746FE9" w:rsidRPr="00D03E73" w:rsidRDefault="00746FE9" w:rsidP="00746FE9">
      <w:pPr>
        <w:pStyle w:val="B20"/>
        <w:rPr>
          <w:ins w:id="74" w:author="Takuya Yashima (八島 拓也)" w:date="2024-10-08T10:47:00Z" w16du:dateUtc="2024-10-08T01:47:00Z"/>
        </w:rPr>
      </w:pPr>
      <w:ins w:id="75" w:author="Takuya Yashima (八島 拓也)" w:date="2024-10-08T10:47:00Z" w16du:dateUtc="2024-10-08T01:47:00Z">
        <w:r w:rsidRPr="00D03E73">
          <w:t>2&gt;</w:t>
        </w:r>
        <w:r w:rsidRPr="00D03E73">
          <w:tab/>
          <w:t xml:space="preserve">select the </w:t>
        </w:r>
        <w:r w:rsidRPr="00D03E73">
          <w:rPr>
            <w:i/>
          </w:rPr>
          <w:t>AC-BarringPerPLMN</w:t>
        </w:r>
        <w:r w:rsidRPr="00D03E73">
          <w:t xml:space="preserve"> entry with the </w:t>
        </w:r>
        <w:r w:rsidRPr="00D03E73">
          <w:rPr>
            <w:i/>
          </w:rPr>
          <w:t>plmn-IdentityIndex</w:t>
        </w:r>
        <w:r w:rsidRPr="00D03E73">
          <w:t xml:space="preserve"> corresponding to the PLMN selected by upper layers;</w:t>
        </w:r>
      </w:ins>
    </w:p>
    <w:p w14:paraId="2C559CAF" w14:textId="77777777" w:rsidR="00746FE9" w:rsidRPr="00D03E73" w:rsidRDefault="00746FE9" w:rsidP="00746FE9">
      <w:pPr>
        <w:pStyle w:val="B20"/>
        <w:rPr>
          <w:ins w:id="76" w:author="Takuya Yashima (八島 拓也)" w:date="2024-10-08T10:47:00Z" w16du:dateUtc="2024-10-08T01:47:00Z"/>
          <w:i/>
        </w:rPr>
      </w:pPr>
      <w:ins w:id="77" w:author="Takuya Yashima (八島 拓也)" w:date="2024-10-08T10:47:00Z" w16du:dateUtc="2024-10-08T01:47:00Z">
        <w:r w:rsidRPr="00D03E73">
          <w:t>2&gt;</w:t>
        </w:r>
        <w:r w:rsidRPr="00D03E73">
          <w:tab/>
          <w:t xml:space="preserve">in the remainder of this procedure, use the selected </w:t>
        </w:r>
        <w:r w:rsidRPr="00D03E73">
          <w:rPr>
            <w:i/>
          </w:rPr>
          <w:t>AC-BarringPerPLMN</w:t>
        </w:r>
        <w:r w:rsidRPr="00D03E73">
          <w:t xml:space="preserve"> entry (i.e. presence or absence of access barring parameters in this entry) irrespective of the common access barring parameters included in </w:t>
        </w:r>
        <w:r w:rsidRPr="00D03E73">
          <w:rPr>
            <w:i/>
          </w:rPr>
          <w:t>SystemInformationBlockType2</w:t>
        </w:r>
        <w:r w:rsidRPr="00D03E73">
          <w:t>;</w:t>
        </w:r>
      </w:ins>
    </w:p>
    <w:p w14:paraId="6B68ADA7" w14:textId="77777777" w:rsidR="00746FE9" w:rsidRPr="00D03E73" w:rsidRDefault="00746FE9" w:rsidP="00746FE9">
      <w:pPr>
        <w:pStyle w:val="B10"/>
        <w:rPr>
          <w:ins w:id="78" w:author="Takuya Yashima (八島 拓也)" w:date="2024-10-08T10:47:00Z" w16du:dateUtc="2024-10-08T01:47:00Z"/>
        </w:rPr>
      </w:pPr>
      <w:ins w:id="79" w:author="Takuya Yashima (八島 拓也)" w:date="2024-10-08T10:47:00Z" w16du:dateUtc="2024-10-08T01:47:00Z">
        <w:r w:rsidRPr="00D03E73">
          <w:t>1&gt;</w:t>
        </w:r>
        <w:r w:rsidRPr="00D03E73">
          <w:tab/>
          <w:t>else:</w:t>
        </w:r>
      </w:ins>
    </w:p>
    <w:p w14:paraId="29DAD5D5" w14:textId="77777777" w:rsidR="00746FE9" w:rsidRPr="00D03E73" w:rsidRDefault="00746FE9" w:rsidP="00746FE9">
      <w:pPr>
        <w:pStyle w:val="B20"/>
        <w:rPr>
          <w:ins w:id="80" w:author="Takuya Yashima (八島 拓也)" w:date="2024-10-08T10:47:00Z" w16du:dateUtc="2024-10-08T01:47:00Z"/>
        </w:rPr>
      </w:pPr>
      <w:ins w:id="81" w:author="Takuya Yashima (八島 拓也)" w:date="2024-10-08T10:47:00Z" w16du:dateUtc="2024-10-08T01:47:00Z">
        <w:r w:rsidRPr="00D03E73">
          <w:t>2&gt;</w:t>
        </w:r>
        <w:r w:rsidRPr="00D03E73">
          <w:tab/>
          <w:t xml:space="preserve">in the remainder of this procedure use the common access barring parameters (i.e. presence or absence of these parameters) included in </w:t>
        </w:r>
        <w:r w:rsidRPr="00D03E73">
          <w:rPr>
            <w:i/>
          </w:rPr>
          <w:t>SystemInformationBlockType2</w:t>
        </w:r>
        <w:r w:rsidRPr="00D03E73">
          <w:t>;</w:t>
        </w:r>
      </w:ins>
    </w:p>
    <w:p w14:paraId="4B4A1116" w14:textId="77777777" w:rsidR="00746FE9" w:rsidRPr="00D03E73" w:rsidRDefault="00746FE9" w:rsidP="00746FE9">
      <w:pPr>
        <w:pStyle w:val="B10"/>
        <w:rPr>
          <w:ins w:id="82" w:author="Takuya Yashima (八島 拓也)" w:date="2024-10-08T10:47:00Z" w16du:dateUtc="2024-10-08T01:47:00Z"/>
        </w:rPr>
      </w:pPr>
      <w:ins w:id="83" w:author="Takuya Yashima (八島 拓也)" w:date="2024-10-08T10:47:00Z" w16du:dateUtc="2024-10-08T01:47:00Z">
        <w:r w:rsidRPr="00D03E73">
          <w:t>1&gt;</w:t>
        </w:r>
        <w:r w:rsidRPr="00D03E73">
          <w:tab/>
          <w:t xml:space="preserve">set the local variables </w:t>
        </w:r>
        <w:r w:rsidRPr="00D03E73">
          <w:rPr>
            <w:i/>
            <w:iCs/>
          </w:rPr>
          <w:t>BarringFactorForMMTEL-Voice</w:t>
        </w:r>
        <w:r w:rsidRPr="00D03E73">
          <w:t xml:space="preserve"> and </w:t>
        </w:r>
        <w:r w:rsidRPr="00D03E73">
          <w:rPr>
            <w:i/>
            <w:iCs/>
          </w:rPr>
          <w:t>BarringTimeForMMTEL-Voice</w:t>
        </w:r>
        <w:r w:rsidRPr="00D03E73">
          <w:t xml:space="preserve"> as follows:</w:t>
        </w:r>
      </w:ins>
    </w:p>
    <w:p w14:paraId="737E687C" w14:textId="77777777" w:rsidR="00746FE9" w:rsidRPr="00D03E73" w:rsidRDefault="00746FE9" w:rsidP="00746FE9">
      <w:pPr>
        <w:pStyle w:val="B20"/>
        <w:rPr>
          <w:ins w:id="84" w:author="Takuya Yashima (八島 拓也)" w:date="2024-10-08T10:47:00Z" w16du:dateUtc="2024-10-08T01:47:00Z"/>
        </w:rPr>
      </w:pPr>
      <w:ins w:id="85" w:author="Takuya Yashima (八島 拓也)" w:date="2024-10-08T10:47:00Z" w16du:dateUtc="2024-10-08T01:47:00Z">
        <w:r w:rsidRPr="00D03E73">
          <w:t>2&gt;</w:t>
        </w:r>
        <w:r w:rsidRPr="00D03E73">
          <w:tab/>
          <w:t xml:space="preserve">if </w:t>
        </w:r>
        <w:r w:rsidRPr="00D03E73">
          <w:rPr>
            <w:i/>
            <w:iCs/>
          </w:rPr>
          <w:t>ssac-BarringForMMTEL-Voice</w:t>
        </w:r>
        <w:r w:rsidRPr="00D03E73">
          <w:t xml:space="preserve"> is present:</w:t>
        </w:r>
      </w:ins>
    </w:p>
    <w:p w14:paraId="537B41AD" w14:textId="77777777" w:rsidR="00746FE9" w:rsidRPr="00D03E73" w:rsidRDefault="00746FE9" w:rsidP="00746FE9">
      <w:pPr>
        <w:pStyle w:val="B30"/>
        <w:rPr>
          <w:ins w:id="86" w:author="Takuya Yashima (八島 拓也)" w:date="2024-10-08T10:47:00Z" w16du:dateUtc="2024-10-08T01:47:00Z"/>
        </w:rPr>
      </w:pPr>
      <w:ins w:id="87" w:author="Takuya Yashima (八島 拓也)" w:date="2024-10-08T10:47:00Z" w16du:dateUtc="2024-10-08T01:47:00Z">
        <w:r w:rsidRPr="00D03E73">
          <w:t>3&gt;</w:t>
        </w:r>
        <w:r w:rsidRPr="00D03E73">
          <w:tab/>
          <w:t>if the UE has one or more Access Classes, as stored on the USIM, with a value in the range 11..15, which is valid for the UE to use according to TS 22.011 [10] and TS 23.122 [11], and</w:t>
        </w:r>
      </w:ins>
    </w:p>
    <w:p w14:paraId="3A936197" w14:textId="77777777" w:rsidR="00746FE9" w:rsidRPr="00D03E73" w:rsidRDefault="00746FE9" w:rsidP="00746FE9">
      <w:pPr>
        <w:pStyle w:val="NO"/>
        <w:rPr>
          <w:ins w:id="88" w:author="Takuya Yashima (八島 拓也)" w:date="2024-10-08T10:47:00Z" w16du:dateUtc="2024-10-08T01:47:00Z"/>
        </w:rPr>
      </w:pPr>
      <w:ins w:id="89" w:author="Takuya Yashima (八島 拓也)" w:date="2024-10-08T10:47:00Z" w16du:dateUtc="2024-10-08T01:47:00Z">
        <w:r w:rsidRPr="00D03E73">
          <w:t>NOTE:</w:t>
        </w:r>
        <w:r w:rsidRPr="00D03E73">
          <w:tab/>
          <w:t>ACs 12, 13, 14 are only valid for use in the home country and ACs 11, 15 are only valid for use in the HPLMN/ EHPLMN.</w:t>
        </w:r>
      </w:ins>
    </w:p>
    <w:p w14:paraId="4313AC3B" w14:textId="77777777" w:rsidR="00746FE9" w:rsidRPr="00D03E73" w:rsidRDefault="00746FE9" w:rsidP="00746FE9">
      <w:pPr>
        <w:pStyle w:val="B30"/>
        <w:rPr>
          <w:ins w:id="90" w:author="Takuya Yashima (八島 拓也)" w:date="2024-10-08T10:47:00Z" w16du:dateUtc="2024-10-08T01:47:00Z"/>
        </w:rPr>
      </w:pPr>
      <w:ins w:id="91" w:author="Takuya Yashima (八島 拓也)" w:date="2024-10-08T10:47:00Z" w16du:dateUtc="2024-10-08T01:47:00Z">
        <w:r w:rsidRPr="00D03E73">
          <w:t>3&gt;</w:t>
        </w:r>
        <w:r w:rsidRPr="00D03E73">
          <w:tab/>
          <w:t xml:space="preserve">if, for at least one of these Access Classes, the corresponding bit in the </w:t>
        </w:r>
        <w:r w:rsidRPr="00D03E73">
          <w:rPr>
            <w:i/>
            <w:iCs/>
          </w:rPr>
          <w:t>ac-BarringForSpecialAC</w:t>
        </w:r>
        <w:r w:rsidRPr="00D03E73">
          <w:t xml:space="preserve"> contained in </w:t>
        </w:r>
        <w:r w:rsidRPr="00D03E73">
          <w:rPr>
            <w:i/>
            <w:iCs/>
          </w:rPr>
          <w:t>ssac-BarringForMMTEL-Voice</w:t>
        </w:r>
        <w:r w:rsidRPr="00D03E73">
          <w:t xml:space="preserve"> is set to zero:</w:t>
        </w:r>
      </w:ins>
    </w:p>
    <w:p w14:paraId="64C32D1F" w14:textId="77777777" w:rsidR="00746FE9" w:rsidRPr="00D03E73" w:rsidRDefault="00746FE9" w:rsidP="00746FE9">
      <w:pPr>
        <w:pStyle w:val="B4"/>
        <w:rPr>
          <w:ins w:id="92" w:author="Takuya Yashima (八島 拓也)" w:date="2024-10-08T10:47:00Z" w16du:dateUtc="2024-10-08T01:47:00Z"/>
        </w:rPr>
      </w:pPr>
      <w:ins w:id="93" w:author="Takuya Yashima (八島 拓也)" w:date="2024-10-08T10:47:00Z" w16du:dateUtc="2024-10-08T01:47:00Z">
        <w:r w:rsidRPr="00D03E73">
          <w:t>4&gt;</w:t>
        </w:r>
        <w:r w:rsidRPr="00D03E73">
          <w:tab/>
          <w:t xml:space="preserve">set </w:t>
        </w:r>
        <w:r w:rsidRPr="00D03E73">
          <w:rPr>
            <w:i/>
            <w:iCs/>
          </w:rPr>
          <w:t>BarringFactorForMMTEL-Voice</w:t>
        </w:r>
        <w:r w:rsidRPr="00D03E73">
          <w:t xml:space="preserve"> to one and </w:t>
        </w:r>
        <w:r w:rsidRPr="00D03E73">
          <w:rPr>
            <w:i/>
            <w:iCs/>
          </w:rPr>
          <w:t>BarringTimeForMMTEL-Voice</w:t>
        </w:r>
        <w:r w:rsidRPr="00D03E73">
          <w:t xml:space="preserve"> to zero;</w:t>
        </w:r>
      </w:ins>
    </w:p>
    <w:p w14:paraId="2EA6E85D" w14:textId="77777777" w:rsidR="00746FE9" w:rsidRPr="00D03E73" w:rsidRDefault="00746FE9" w:rsidP="00746FE9">
      <w:pPr>
        <w:pStyle w:val="B30"/>
        <w:rPr>
          <w:ins w:id="94" w:author="Takuya Yashima (八島 拓也)" w:date="2024-10-08T10:47:00Z" w16du:dateUtc="2024-10-08T01:47:00Z"/>
        </w:rPr>
      </w:pPr>
      <w:ins w:id="95" w:author="Takuya Yashima (八島 拓也)" w:date="2024-10-08T10:47:00Z" w16du:dateUtc="2024-10-08T01:47:00Z">
        <w:r w:rsidRPr="00D03E73">
          <w:t>3&gt;</w:t>
        </w:r>
        <w:r w:rsidRPr="00D03E73">
          <w:tab/>
          <w:t>else:</w:t>
        </w:r>
      </w:ins>
    </w:p>
    <w:p w14:paraId="542CF30D" w14:textId="77777777" w:rsidR="00746FE9" w:rsidRPr="00D03E73" w:rsidRDefault="00746FE9" w:rsidP="00746FE9">
      <w:pPr>
        <w:pStyle w:val="B4"/>
        <w:rPr>
          <w:ins w:id="96" w:author="Takuya Yashima (八島 拓也)" w:date="2024-10-08T10:47:00Z" w16du:dateUtc="2024-10-08T01:47:00Z"/>
        </w:rPr>
      </w:pPr>
      <w:ins w:id="97" w:author="Takuya Yashima (八島 拓也)" w:date="2024-10-08T10:47:00Z" w16du:dateUtc="2024-10-08T01:47:00Z">
        <w:r w:rsidRPr="00D03E73">
          <w:t>4&gt;</w:t>
        </w:r>
        <w:r w:rsidRPr="00D03E73">
          <w:tab/>
          <w:t xml:space="preserve">set </w:t>
        </w:r>
        <w:r w:rsidRPr="00D03E73">
          <w:rPr>
            <w:i/>
            <w:iCs/>
          </w:rPr>
          <w:t>BarringFactorForMMTEL-Voice</w:t>
        </w:r>
        <w:r w:rsidRPr="00D03E73">
          <w:t xml:space="preserve"> and </w:t>
        </w:r>
        <w:r w:rsidRPr="00D03E73">
          <w:rPr>
            <w:i/>
            <w:iCs/>
          </w:rPr>
          <w:t>BarringTimeForMMTEL-Voice</w:t>
        </w:r>
        <w:r w:rsidRPr="00D03E73">
          <w:t xml:space="preserve"> to the value of </w:t>
        </w:r>
        <w:r w:rsidRPr="00D03E73">
          <w:rPr>
            <w:i/>
            <w:iCs/>
          </w:rPr>
          <w:t>ac-BarringFactor</w:t>
        </w:r>
        <w:r w:rsidRPr="00D03E73">
          <w:t xml:space="preserve"> and </w:t>
        </w:r>
        <w:r w:rsidRPr="00D03E73">
          <w:rPr>
            <w:i/>
            <w:iCs/>
          </w:rPr>
          <w:t>ac-BarringTime</w:t>
        </w:r>
        <w:r w:rsidRPr="00D03E73">
          <w:t xml:space="preserve"> included in </w:t>
        </w:r>
        <w:r w:rsidRPr="00D03E73">
          <w:rPr>
            <w:i/>
            <w:iCs/>
          </w:rPr>
          <w:t>ssac-BarringForMMTEL-Voice</w:t>
        </w:r>
        <w:r w:rsidRPr="00D03E73">
          <w:t>, respectively;</w:t>
        </w:r>
      </w:ins>
    </w:p>
    <w:p w14:paraId="5B752D8F" w14:textId="77777777" w:rsidR="00746FE9" w:rsidRPr="00D03E73" w:rsidRDefault="00746FE9" w:rsidP="00746FE9">
      <w:pPr>
        <w:pStyle w:val="B20"/>
        <w:rPr>
          <w:ins w:id="98" w:author="Takuya Yashima (八島 拓也)" w:date="2024-10-08T10:47:00Z" w16du:dateUtc="2024-10-08T01:47:00Z"/>
        </w:rPr>
      </w:pPr>
      <w:ins w:id="99" w:author="Takuya Yashima (八島 拓也)" w:date="2024-10-08T10:47:00Z" w16du:dateUtc="2024-10-08T01:47:00Z">
        <w:r w:rsidRPr="00D03E73">
          <w:t>2&gt;</w:t>
        </w:r>
        <w:r w:rsidRPr="00D03E73">
          <w:tab/>
          <w:t xml:space="preserve">else set </w:t>
        </w:r>
        <w:r w:rsidRPr="00D03E73">
          <w:rPr>
            <w:i/>
            <w:iCs/>
          </w:rPr>
          <w:t>BarringFactorForMMTEL-Voice</w:t>
        </w:r>
        <w:r w:rsidRPr="00D03E73">
          <w:t xml:space="preserve"> to one and </w:t>
        </w:r>
        <w:r w:rsidRPr="00D03E73">
          <w:rPr>
            <w:i/>
            <w:iCs/>
          </w:rPr>
          <w:t>BarringTimeForMMTEL-Voice</w:t>
        </w:r>
        <w:r w:rsidRPr="00D03E73">
          <w:t xml:space="preserve"> to zero;</w:t>
        </w:r>
      </w:ins>
    </w:p>
    <w:p w14:paraId="3961C01C" w14:textId="77777777" w:rsidR="00746FE9" w:rsidRPr="00D03E73" w:rsidRDefault="00746FE9" w:rsidP="00746FE9">
      <w:pPr>
        <w:pStyle w:val="B10"/>
        <w:rPr>
          <w:ins w:id="100" w:author="Takuya Yashima (八島 拓也)" w:date="2024-10-08T10:47:00Z" w16du:dateUtc="2024-10-08T01:47:00Z"/>
        </w:rPr>
      </w:pPr>
      <w:ins w:id="101" w:author="Takuya Yashima (八島 拓也)" w:date="2024-10-08T10:47:00Z" w16du:dateUtc="2024-10-08T01:47:00Z">
        <w:r w:rsidRPr="00D03E73">
          <w:t>1&gt;</w:t>
        </w:r>
        <w:r w:rsidRPr="00D03E73">
          <w:tab/>
          <w:t xml:space="preserve">set the local variables </w:t>
        </w:r>
        <w:r w:rsidRPr="00D03E73">
          <w:rPr>
            <w:i/>
            <w:iCs/>
          </w:rPr>
          <w:t>BarringFactorForMMTEL-Video</w:t>
        </w:r>
        <w:r w:rsidRPr="00D03E73">
          <w:t xml:space="preserve"> and </w:t>
        </w:r>
        <w:r w:rsidRPr="00D03E73">
          <w:rPr>
            <w:i/>
            <w:iCs/>
          </w:rPr>
          <w:t>BarringTimeForMMTEL-Video</w:t>
        </w:r>
        <w:r w:rsidRPr="00D03E73">
          <w:t xml:space="preserve"> as follows:</w:t>
        </w:r>
      </w:ins>
    </w:p>
    <w:p w14:paraId="7613C0FE" w14:textId="77777777" w:rsidR="00746FE9" w:rsidRPr="00D03E73" w:rsidRDefault="00746FE9" w:rsidP="00746FE9">
      <w:pPr>
        <w:pStyle w:val="B20"/>
        <w:rPr>
          <w:ins w:id="102" w:author="Takuya Yashima (八島 拓也)" w:date="2024-10-08T10:47:00Z" w16du:dateUtc="2024-10-08T01:47:00Z"/>
        </w:rPr>
      </w:pPr>
      <w:ins w:id="103" w:author="Takuya Yashima (八島 拓也)" w:date="2024-10-08T10:47:00Z" w16du:dateUtc="2024-10-08T01:47:00Z">
        <w:r w:rsidRPr="00D03E73">
          <w:t>2&gt;</w:t>
        </w:r>
        <w:r w:rsidRPr="00D03E73">
          <w:tab/>
          <w:t xml:space="preserve">if </w:t>
        </w:r>
        <w:r w:rsidRPr="00D03E73">
          <w:rPr>
            <w:i/>
            <w:iCs/>
          </w:rPr>
          <w:t>ssac-BarringForMMTEL-Video</w:t>
        </w:r>
        <w:r w:rsidRPr="00D03E73">
          <w:t xml:space="preserve"> is present:</w:t>
        </w:r>
      </w:ins>
    </w:p>
    <w:p w14:paraId="6EDFD3C5" w14:textId="77777777" w:rsidR="00746FE9" w:rsidRPr="00D03E73" w:rsidRDefault="00746FE9" w:rsidP="00746FE9">
      <w:pPr>
        <w:pStyle w:val="B30"/>
        <w:rPr>
          <w:ins w:id="104" w:author="Takuya Yashima (八島 拓也)" w:date="2024-10-08T10:47:00Z" w16du:dateUtc="2024-10-08T01:47:00Z"/>
        </w:rPr>
      </w:pPr>
      <w:ins w:id="105" w:author="Takuya Yashima (八島 拓也)" w:date="2024-10-08T10:47:00Z" w16du:dateUtc="2024-10-08T01:47:00Z">
        <w:r w:rsidRPr="00D03E73">
          <w:t>3&gt;</w:t>
        </w:r>
        <w:r w:rsidRPr="00D03E73">
          <w:tab/>
          <w:t>if the UE has one or more Access Classes, as stored on the USIM, with a value in the range 11..15, which is valid for the UE to use according to TS 22.011 [10] and TS 23.122 [11], and</w:t>
        </w:r>
      </w:ins>
    </w:p>
    <w:p w14:paraId="1BCC2461" w14:textId="77777777" w:rsidR="00746FE9" w:rsidRPr="00D03E73" w:rsidRDefault="00746FE9" w:rsidP="00746FE9">
      <w:pPr>
        <w:pStyle w:val="B30"/>
        <w:rPr>
          <w:ins w:id="106" w:author="Takuya Yashima (八島 拓也)" w:date="2024-10-08T10:47:00Z" w16du:dateUtc="2024-10-08T01:47:00Z"/>
        </w:rPr>
      </w:pPr>
      <w:ins w:id="107" w:author="Takuya Yashima (八島 拓也)" w:date="2024-10-08T10:47:00Z" w16du:dateUtc="2024-10-08T01:47:00Z">
        <w:r w:rsidRPr="00D03E73">
          <w:t>3&gt;</w:t>
        </w:r>
        <w:r w:rsidRPr="00D03E73">
          <w:tab/>
          <w:t xml:space="preserve">if, for at least one of these Access Classes, the corresponding bit in the </w:t>
        </w:r>
        <w:r w:rsidRPr="00D03E73">
          <w:rPr>
            <w:i/>
            <w:iCs/>
          </w:rPr>
          <w:t>ac-BarringForSpecialAC</w:t>
        </w:r>
        <w:r w:rsidRPr="00D03E73">
          <w:t xml:space="preserve"> contained in </w:t>
        </w:r>
        <w:r w:rsidRPr="00D03E73">
          <w:rPr>
            <w:i/>
            <w:iCs/>
          </w:rPr>
          <w:t>ssac-BarringForMMTEL-Video</w:t>
        </w:r>
        <w:r w:rsidRPr="00D03E73">
          <w:t xml:space="preserve"> is set to zero:</w:t>
        </w:r>
      </w:ins>
    </w:p>
    <w:p w14:paraId="019C61CD" w14:textId="77777777" w:rsidR="00746FE9" w:rsidRPr="00D03E73" w:rsidRDefault="00746FE9" w:rsidP="00746FE9">
      <w:pPr>
        <w:pStyle w:val="B4"/>
        <w:rPr>
          <w:ins w:id="108" w:author="Takuya Yashima (八島 拓也)" w:date="2024-10-08T10:47:00Z" w16du:dateUtc="2024-10-08T01:47:00Z"/>
        </w:rPr>
      </w:pPr>
      <w:ins w:id="109" w:author="Takuya Yashima (八島 拓也)" w:date="2024-10-08T10:47:00Z" w16du:dateUtc="2024-10-08T01:47:00Z">
        <w:r w:rsidRPr="00D03E73">
          <w:t>4&gt;</w:t>
        </w:r>
        <w:r w:rsidRPr="00D03E73">
          <w:tab/>
          <w:t xml:space="preserve">set </w:t>
        </w:r>
        <w:r w:rsidRPr="00D03E73">
          <w:rPr>
            <w:i/>
            <w:iCs/>
          </w:rPr>
          <w:t>BarringFactorForMMTEL-Video</w:t>
        </w:r>
        <w:r w:rsidRPr="00D03E73">
          <w:t xml:space="preserve"> to one and </w:t>
        </w:r>
        <w:r w:rsidRPr="00D03E73">
          <w:rPr>
            <w:i/>
            <w:iCs/>
          </w:rPr>
          <w:t>BarringTimeForMMTEL-Video</w:t>
        </w:r>
        <w:r w:rsidRPr="00D03E73">
          <w:t xml:space="preserve"> to zero;</w:t>
        </w:r>
      </w:ins>
    </w:p>
    <w:p w14:paraId="6760B0AA" w14:textId="77777777" w:rsidR="00746FE9" w:rsidRPr="00D03E73" w:rsidRDefault="00746FE9" w:rsidP="00746FE9">
      <w:pPr>
        <w:pStyle w:val="B30"/>
        <w:rPr>
          <w:ins w:id="110" w:author="Takuya Yashima (八島 拓也)" w:date="2024-10-08T10:47:00Z" w16du:dateUtc="2024-10-08T01:47:00Z"/>
        </w:rPr>
      </w:pPr>
      <w:ins w:id="111" w:author="Takuya Yashima (八島 拓也)" w:date="2024-10-08T10:47:00Z" w16du:dateUtc="2024-10-08T01:47:00Z">
        <w:r w:rsidRPr="00D03E73">
          <w:t>3&gt;</w:t>
        </w:r>
        <w:r w:rsidRPr="00D03E73">
          <w:tab/>
          <w:t>else:</w:t>
        </w:r>
      </w:ins>
    </w:p>
    <w:p w14:paraId="036656A2" w14:textId="77777777" w:rsidR="00746FE9" w:rsidRPr="00D03E73" w:rsidRDefault="00746FE9" w:rsidP="00746FE9">
      <w:pPr>
        <w:pStyle w:val="B4"/>
        <w:rPr>
          <w:ins w:id="112" w:author="Takuya Yashima (八島 拓也)" w:date="2024-10-08T10:47:00Z" w16du:dateUtc="2024-10-08T01:47:00Z"/>
        </w:rPr>
      </w:pPr>
      <w:ins w:id="113" w:author="Takuya Yashima (八島 拓也)" w:date="2024-10-08T10:47:00Z" w16du:dateUtc="2024-10-08T01:47:00Z">
        <w:r w:rsidRPr="00D03E73">
          <w:t>4&gt;</w:t>
        </w:r>
        <w:r w:rsidRPr="00D03E73">
          <w:tab/>
          <w:t xml:space="preserve">set </w:t>
        </w:r>
        <w:r w:rsidRPr="00D03E73">
          <w:rPr>
            <w:i/>
            <w:iCs/>
          </w:rPr>
          <w:t>BarringFactorForMMTEL-Video</w:t>
        </w:r>
        <w:r w:rsidRPr="00D03E73">
          <w:t xml:space="preserve"> and </w:t>
        </w:r>
        <w:r w:rsidRPr="00D03E73">
          <w:rPr>
            <w:i/>
            <w:iCs/>
          </w:rPr>
          <w:t>BarringTimeForMMTEL-Video</w:t>
        </w:r>
        <w:r w:rsidRPr="00D03E73">
          <w:t xml:space="preserve"> to the value of </w:t>
        </w:r>
        <w:r w:rsidRPr="00D03E73">
          <w:rPr>
            <w:i/>
            <w:iCs/>
          </w:rPr>
          <w:t>ac-BarringFactor</w:t>
        </w:r>
        <w:r w:rsidRPr="00D03E73">
          <w:t xml:space="preserve"> and </w:t>
        </w:r>
        <w:r w:rsidRPr="00D03E73">
          <w:rPr>
            <w:i/>
            <w:iCs/>
          </w:rPr>
          <w:t>ac-BarringTime</w:t>
        </w:r>
        <w:r w:rsidRPr="00D03E73">
          <w:t xml:space="preserve"> included in </w:t>
        </w:r>
        <w:r w:rsidRPr="00D03E73">
          <w:rPr>
            <w:i/>
            <w:iCs/>
          </w:rPr>
          <w:t>ssac-BarringForMMTEL-Video</w:t>
        </w:r>
        <w:r w:rsidRPr="00D03E73">
          <w:t>, respectively;</w:t>
        </w:r>
      </w:ins>
    </w:p>
    <w:p w14:paraId="081640DF" w14:textId="77777777" w:rsidR="00746FE9" w:rsidRPr="00D03E73" w:rsidRDefault="00746FE9" w:rsidP="00746FE9">
      <w:pPr>
        <w:pStyle w:val="B20"/>
        <w:rPr>
          <w:ins w:id="114" w:author="Takuya Yashima (八島 拓也)" w:date="2024-10-08T10:47:00Z" w16du:dateUtc="2024-10-08T01:47:00Z"/>
        </w:rPr>
      </w:pPr>
      <w:ins w:id="115" w:author="Takuya Yashima (八島 拓也)" w:date="2024-10-08T10:47:00Z" w16du:dateUtc="2024-10-08T01:47:00Z">
        <w:r w:rsidRPr="00D03E73">
          <w:lastRenderedPageBreak/>
          <w:t>2&gt;</w:t>
        </w:r>
        <w:r w:rsidRPr="00D03E73">
          <w:tab/>
          <w:t xml:space="preserve">else set </w:t>
        </w:r>
        <w:r w:rsidRPr="00D03E73">
          <w:rPr>
            <w:i/>
            <w:iCs/>
          </w:rPr>
          <w:t>BarringFactorForMMTEL-Video</w:t>
        </w:r>
        <w:r w:rsidRPr="00D03E73">
          <w:t xml:space="preserve"> to one and </w:t>
        </w:r>
        <w:r w:rsidRPr="00D03E73">
          <w:rPr>
            <w:i/>
            <w:iCs/>
          </w:rPr>
          <w:t>BarringTimeForMMTEL-Video</w:t>
        </w:r>
        <w:r w:rsidRPr="00D03E73">
          <w:t xml:space="preserve"> to zero;</w:t>
        </w:r>
      </w:ins>
    </w:p>
    <w:p w14:paraId="58C37171" w14:textId="77777777" w:rsidR="00746FE9" w:rsidRPr="00D03E73" w:rsidRDefault="00746FE9" w:rsidP="00746FE9">
      <w:pPr>
        <w:pStyle w:val="B10"/>
        <w:rPr>
          <w:ins w:id="116" w:author="Takuya Yashima (八島 拓也)" w:date="2024-10-08T10:47:00Z" w16du:dateUtc="2024-10-08T01:47:00Z"/>
        </w:rPr>
      </w:pPr>
      <w:ins w:id="117" w:author="Takuya Yashima (八島 拓也)" w:date="2024-10-08T10:47:00Z" w16du:dateUtc="2024-10-08T01:47:00Z">
        <w:r w:rsidRPr="00D03E73">
          <w:t>1&gt;</w:t>
        </w:r>
        <w:r w:rsidRPr="00D03E73">
          <w:tab/>
          <w:t xml:space="preserve">forward the variables </w:t>
        </w:r>
        <w:r w:rsidRPr="00D03E73">
          <w:rPr>
            <w:i/>
          </w:rPr>
          <w:t>BarringFactorForMMTEL-Voice</w:t>
        </w:r>
        <w:r w:rsidRPr="00D03E73">
          <w:t xml:space="preserve">, </w:t>
        </w:r>
        <w:r w:rsidRPr="00D03E73">
          <w:rPr>
            <w:i/>
          </w:rPr>
          <w:t>BarringTimeForMMTEL-Voice</w:t>
        </w:r>
        <w:r w:rsidRPr="00D03E73">
          <w:t xml:space="preserve">, </w:t>
        </w:r>
        <w:r w:rsidRPr="00D03E73">
          <w:rPr>
            <w:i/>
          </w:rPr>
          <w:t>BarringFactorForMMTEL-Video</w:t>
        </w:r>
        <w:r w:rsidRPr="00D03E73">
          <w:t xml:space="preserve"> and </w:t>
        </w:r>
        <w:r w:rsidRPr="00D03E73">
          <w:rPr>
            <w:i/>
          </w:rPr>
          <w:t>BarringTimeForMMTEL-Video</w:t>
        </w:r>
        <w:r w:rsidRPr="00D03E73">
          <w:t xml:space="preserve"> to the upper layers;</w:t>
        </w:r>
      </w:ins>
    </w:p>
    <w:p w14:paraId="5CE3F25C" w14:textId="77777777" w:rsidR="00746FE9" w:rsidRPr="00D03E73" w:rsidRDefault="00746FE9" w:rsidP="00746FE9">
      <w:pPr>
        <w:pStyle w:val="H6"/>
        <w:rPr>
          <w:ins w:id="118" w:author="Takuya Yashima (八島 拓也)" w:date="2024-10-08T10:47:00Z" w16du:dateUtc="2024-10-08T01:47:00Z"/>
        </w:rPr>
      </w:pPr>
      <w:ins w:id="119" w:author="Takuya Yashima (八島 拓也)" w:date="2024-10-08T10:47:00Z" w16du:dateUtc="2024-10-08T01:47:00Z">
        <w:r w:rsidRPr="00D03E73">
          <w:t>13.5.3</w:t>
        </w:r>
        <w:r w:rsidRPr="00D03E73">
          <w:rPr>
            <w:rFonts w:hint="eastAsia"/>
            <w:lang w:eastAsia="ja-JP"/>
          </w:rPr>
          <w:t>b</w:t>
        </w:r>
        <w:r w:rsidRPr="00D03E73">
          <w:t>.3</w:t>
        </w:r>
        <w:r w:rsidRPr="00D03E73">
          <w:tab/>
          <w:t>Test description</w:t>
        </w:r>
      </w:ins>
    </w:p>
    <w:p w14:paraId="2FD5AC5C" w14:textId="77777777" w:rsidR="00746FE9" w:rsidRPr="00D03E73" w:rsidRDefault="00746FE9" w:rsidP="00746FE9">
      <w:pPr>
        <w:pStyle w:val="H6"/>
        <w:rPr>
          <w:ins w:id="120" w:author="Takuya Yashima (八島 拓也)" w:date="2024-10-08T10:47:00Z" w16du:dateUtc="2024-10-08T01:47:00Z"/>
        </w:rPr>
      </w:pPr>
      <w:ins w:id="121" w:author="Takuya Yashima (八島 拓也)" w:date="2024-10-08T10:47:00Z" w16du:dateUtc="2024-10-08T01:47:00Z">
        <w:r w:rsidRPr="00D03E73">
          <w:t>13.5.3</w:t>
        </w:r>
        <w:r w:rsidRPr="00D03E73">
          <w:rPr>
            <w:rFonts w:hint="eastAsia"/>
            <w:lang w:eastAsia="ja-JP"/>
          </w:rPr>
          <w:t>b</w:t>
        </w:r>
        <w:r w:rsidRPr="00D03E73">
          <w:t>.3.1</w:t>
        </w:r>
        <w:r w:rsidRPr="00D03E73">
          <w:tab/>
          <w:t>Pre-test conditions</w:t>
        </w:r>
      </w:ins>
    </w:p>
    <w:p w14:paraId="3341FF58" w14:textId="77777777" w:rsidR="00746FE9" w:rsidRPr="00D03E73" w:rsidRDefault="00746FE9" w:rsidP="00746FE9">
      <w:pPr>
        <w:pStyle w:val="H6"/>
        <w:rPr>
          <w:ins w:id="122" w:author="Takuya Yashima (八島 拓也)" w:date="2024-10-08T10:47:00Z" w16du:dateUtc="2024-10-08T01:47:00Z"/>
        </w:rPr>
      </w:pPr>
      <w:ins w:id="123" w:author="Takuya Yashima (八島 拓也)" w:date="2024-10-08T10:47:00Z" w16du:dateUtc="2024-10-08T01:47:00Z">
        <w:r w:rsidRPr="00D03E73">
          <w:t>System Simulator:</w:t>
        </w:r>
      </w:ins>
    </w:p>
    <w:p w14:paraId="05ED961C" w14:textId="77777777" w:rsidR="00746FE9" w:rsidRPr="00D03E73" w:rsidRDefault="00746FE9" w:rsidP="00746FE9">
      <w:pPr>
        <w:pStyle w:val="B10"/>
        <w:rPr>
          <w:ins w:id="124" w:author="Takuya Yashima (八島 拓也)" w:date="2024-10-08T10:47:00Z" w16du:dateUtc="2024-10-08T01:47:00Z"/>
        </w:rPr>
      </w:pPr>
      <w:ins w:id="125" w:author="Takuya Yashima (八島 拓也)" w:date="2024-10-08T10:47:00Z" w16du:dateUtc="2024-10-08T01:47:00Z">
        <w:r w:rsidRPr="00D03E73">
          <w:t>-</w:t>
        </w:r>
        <w:r w:rsidRPr="00D03E73">
          <w:tab/>
          <w:t>Cell 1 as specified in TS 36.508[18] clause 4.4.1.2 are configured as shown in Table 13.5.</w:t>
        </w:r>
        <w:r w:rsidRPr="00D03E73">
          <w:rPr>
            <w:rFonts w:hint="eastAsia"/>
          </w:rPr>
          <w:t>3b</w:t>
        </w:r>
        <w:r w:rsidRPr="00D03E73">
          <w:t>.3.1–1.</w:t>
        </w:r>
      </w:ins>
    </w:p>
    <w:p w14:paraId="06A45A10" w14:textId="77777777" w:rsidR="00746FE9" w:rsidRPr="00D03E73" w:rsidRDefault="00746FE9" w:rsidP="00746FE9">
      <w:pPr>
        <w:pStyle w:val="TH"/>
        <w:rPr>
          <w:ins w:id="126" w:author="Takuya Yashima (八島 拓也)" w:date="2024-10-08T10:47:00Z" w16du:dateUtc="2024-10-08T01:47:00Z"/>
          <w:lang w:eastAsia="zh-CN"/>
        </w:rPr>
      </w:pPr>
      <w:ins w:id="127" w:author="Takuya Yashima (八島 拓也)" w:date="2024-10-08T10:47:00Z" w16du:dateUtc="2024-10-08T01:47:00Z">
        <w:r w:rsidRPr="00D03E73">
          <w:rPr>
            <w:lang w:eastAsia="en-GB"/>
          </w:rPr>
          <w:t xml:space="preserve">Table </w:t>
        </w:r>
        <w:r w:rsidRPr="00D03E73">
          <w:rPr>
            <w:lang w:eastAsia="ja-JP"/>
          </w:rPr>
          <w:t>13</w:t>
        </w:r>
        <w:r w:rsidRPr="00D03E73">
          <w:rPr>
            <w:lang w:eastAsia="en-GB"/>
          </w:rPr>
          <w:t>.</w:t>
        </w:r>
        <w:r w:rsidRPr="00D03E73">
          <w:rPr>
            <w:lang w:eastAsia="ja-JP"/>
          </w:rPr>
          <w:t>5</w:t>
        </w:r>
        <w:r w:rsidRPr="00D03E73">
          <w:rPr>
            <w:lang w:eastAsia="en-GB"/>
          </w:rPr>
          <w:t>.</w:t>
        </w:r>
        <w:r w:rsidRPr="00D03E73">
          <w:rPr>
            <w:rFonts w:hint="eastAsia"/>
            <w:lang w:eastAsia="ja-JP"/>
          </w:rPr>
          <w:t>3b</w:t>
        </w:r>
        <w:r w:rsidRPr="00D03E73">
          <w:rPr>
            <w:lang w:eastAsia="en-GB"/>
          </w:rPr>
          <w:t>.3.1-1: PLMN identifiers</w:t>
        </w:r>
      </w:ins>
    </w:p>
    <w:tbl>
      <w:tblPr>
        <w:tblW w:w="0" w:type="auto"/>
        <w:tblInd w:w="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464"/>
        <w:gridCol w:w="2151"/>
        <w:gridCol w:w="2151"/>
      </w:tblGrid>
      <w:tr w:rsidR="00746FE9" w:rsidRPr="00D03E73" w14:paraId="6A6CA9A8" w14:textId="77777777" w:rsidTr="00324469">
        <w:trPr>
          <w:ins w:id="128" w:author="Takuya Yashima (八島 拓也)" w:date="2024-10-08T10:47:00Z"/>
        </w:trPr>
        <w:tc>
          <w:tcPr>
            <w:tcW w:w="1337" w:type="dxa"/>
            <w:tcBorders>
              <w:top w:val="single" w:sz="4" w:space="0" w:color="auto"/>
              <w:left w:val="single" w:sz="4" w:space="0" w:color="auto"/>
              <w:bottom w:val="single" w:sz="4" w:space="0" w:color="auto"/>
              <w:right w:val="single" w:sz="4" w:space="0" w:color="auto"/>
            </w:tcBorders>
            <w:hideMark/>
          </w:tcPr>
          <w:p w14:paraId="6A1FB987" w14:textId="77777777" w:rsidR="00746FE9" w:rsidRPr="00D03E73" w:rsidRDefault="00746FE9" w:rsidP="00644F52">
            <w:pPr>
              <w:pStyle w:val="TAH"/>
              <w:rPr>
                <w:ins w:id="129" w:author="Takuya Yashima (八島 拓也)" w:date="2024-10-08T10:47:00Z" w16du:dateUtc="2024-10-08T01:47:00Z"/>
                <w:lang w:eastAsia="en-GB"/>
              </w:rPr>
            </w:pPr>
            <w:ins w:id="130" w:author="Takuya Yashima (八島 拓也)" w:date="2024-10-08T10:47:00Z" w16du:dateUtc="2024-10-08T01:47:00Z">
              <w:r w:rsidRPr="00D03E73">
                <w:rPr>
                  <w:lang w:eastAsia="en-GB"/>
                </w:rPr>
                <w:t>Cell</w:t>
              </w:r>
            </w:ins>
          </w:p>
        </w:tc>
        <w:tc>
          <w:tcPr>
            <w:tcW w:w="2464" w:type="dxa"/>
            <w:tcBorders>
              <w:top w:val="single" w:sz="4" w:space="0" w:color="auto"/>
              <w:left w:val="single" w:sz="4" w:space="0" w:color="auto"/>
              <w:bottom w:val="single" w:sz="4" w:space="0" w:color="auto"/>
              <w:right w:val="single" w:sz="4" w:space="0" w:color="auto"/>
            </w:tcBorders>
            <w:hideMark/>
          </w:tcPr>
          <w:p w14:paraId="5E1D6634" w14:textId="77777777" w:rsidR="00746FE9" w:rsidRPr="00D03E73" w:rsidRDefault="00746FE9" w:rsidP="00644F52">
            <w:pPr>
              <w:pStyle w:val="TAH"/>
              <w:rPr>
                <w:ins w:id="131" w:author="Takuya Yashima (八島 拓也)" w:date="2024-10-08T10:47:00Z" w16du:dateUtc="2024-10-08T01:47:00Z"/>
                <w:lang w:eastAsia="en-GB"/>
              </w:rPr>
            </w:pPr>
            <w:ins w:id="132" w:author="Takuya Yashima (八島 拓也)" w:date="2024-10-08T10:47:00Z" w16du:dateUtc="2024-10-08T01:47:00Z">
              <w:r w:rsidRPr="00D03E73">
                <w:rPr>
                  <w:lang w:eastAsia="en-GB"/>
                </w:rPr>
                <w:t>PLMN names</w:t>
              </w:r>
            </w:ins>
          </w:p>
        </w:tc>
        <w:tc>
          <w:tcPr>
            <w:tcW w:w="2151" w:type="dxa"/>
            <w:tcBorders>
              <w:top w:val="single" w:sz="4" w:space="0" w:color="auto"/>
              <w:left w:val="single" w:sz="4" w:space="0" w:color="auto"/>
              <w:bottom w:val="single" w:sz="4" w:space="0" w:color="auto"/>
              <w:right w:val="single" w:sz="4" w:space="0" w:color="auto"/>
            </w:tcBorders>
            <w:hideMark/>
          </w:tcPr>
          <w:p w14:paraId="28E6C3E4" w14:textId="77777777" w:rsidR="00746FE9" w:rsidRPr="00D03E73" w:rsidRDefault="00746FE9" w:rsidP="00644F52">
            <w:pPr>
              <w:pStyle w:val="TAH"/>
              <w:rPr>
                <w:ins w:id="133" w:author="Takuya Yashima (八島 拓也)" w:date="2024-10-08T10:47:00Z" w16du:dateUtc="2024-10-08T01:47:00Z"/>
                <w:lang w:eastAsia="ja-JP"/>
              </w:rPr>
            </w:pPr>
            <w:ins w:id="134" w:author="Takuya Yashima (八島 拓也)" w:date="2024-10-08T10:47:00Z" w16du:dateUtc="2024-10-08T01:47:00Z">
              <w:r w:rsidRPr="00D03E73">
                <w:rPr>
                  <w:lang w:eastAsia="ja-JP"/>
                </w:rPr>
                <w:t>MCC</w:t>
              </w:r>
            </w:ins>
          </w:p>
        </w:tc>
        <w:tc>
          <w:tcPr>
            <w:tcW w:w="2151" w:type="dxa"/>
            <w:tcBorders>
              <w:top w:val="single" w:sz="4" w:space="0" w:color="auto"/>
              <w:left w:val="single" w:sz="4" w:space="0" w:color="auto"/>
              <w:bottom w:val="single" w:sz="4" w:space="0" w:color="auto"/>
              <w:right w:val="single" w:sz="4" w:space="0" w:color="auto"/>
            </w:tcBorders>
            <w:hideMark/>
          </w:tcPr>
          <w:p w14:paraId="37F5C3FE" w14:textId="77777777" w:rsidR="00746FE9" w:rsidRPr="00D03E73" w:rsidRDefault="00746FE9" w:rsidP="00644F52">
            <w:pPr>
              <w:pStyle w:val="TAH"/>
              <w:rPr>
                <w:ins w:id="135" w:author="Takuya Yashima (八島 拓也)" w:date="2024-10-08T10:47:00Z" w16du:dateUtc="2024-10-08T01:47:00Z"/>
                <w:lang w:eastAsia="ja-JP"/>
              </w:rPr>
            </w:pPr>
            <w:ins w:id="136" w:author="Takuya Yashima (八島 拓也)" w:date="2024-10-08T10:47:00Z" w16du:dateUtc="2024-10-08T01:47:00Z">
              <w:r w:rsidRPr="00D03E73">
                <w:rPr>
                  <w:lang w:eastAsia="ja-JP"/>
                </w:rPr>
                <w:t>MNC</w:t>
              </w:r>
            </w:ins>
          </w:p>
        </w:tc>
      </w:tr>
      <w:tr w:rsidR="00746FE9" w:rsidRPr="00D03E73" w14:paraId="5B8A4699" w14:textId="77777777" w:rsidTr="00324469">
        <w:trPr>
          <w:trHeight w:val="117"/>
          <w:ins w:id="137" w:author="Takuya Yashima (八島 拓也)" w:date="2024-10-08T10:47:00Z"/>
        </w:trPr>
        <w:tc>
          <w:tcPr>
            <w:tcW w:w="1337" w:type="dxa"/>
            <w:vMerge w:val="restart"/>
            <w:tcBorders>
              <w:top w:val="single" w:sz="4" w:space="0" w:color="auto"/>
              <w:left w:val="single" w:sz="4" w:space="0" w:color="auto"/>
              <w:bottom w:val="single" w:sz="4" w:space="0" w:color="auto"/>
              <w:right w:val="single" w:sz="4" w:space="0" w:color="auto"/>
            </w:tcBorders>
            <w:hideMark/>
          </w:tcPr>
          <w:p w14:paraId="65B58FAF" w14:textId="77777777" w:rsidR="00746FE9" w:rsidRPr="00D03E73" w:rsidRDefault="00746FE9" w:rsidP="00644F52">
            <w:pPr>
              <w:pStyle w:val="TAH"/>
              <w:rPr>
                <w:ins w:id="138" w:author="Takuya Yashima (八島 拓也)" w:date="2024-10-08T10:47:00Z" w16du:dateUtc="2024-10-08T01:47:00Z"/>
                <w:lang w:eastAsia="en-GB"/>
              </w:rPr>
            </w:pPr>
            <w:ins w:id="139" w:author="Takuya Yashima (八島 拓也)" w:date="2024-10-08T10:47:00Z" w16du:dateUtc="2024-10-08T01:47:00Z">
              <w:r w:rsidRPr="00D03E73">
                <w:rPr>
                  <w:lang w:eastAsia="en-GB"/>
                </w:rPr>
                <w:t>1</w:t>
              </w:r>
            </w:ins>
          </w:p>
        </w:tc>
        <w:tc>
          <w:tcPr>
            <w:tcW w:w="2464" w:type="dxa"/>
            <w:tcBorders>
              <w:top w:val="single" w:sz="4" w:space="0" w:color="auto"/>
              <w:left w:val="single" w:sz="4" w:space="0" w:color="auto"/>
              <w:bottom w:val="single" w:sz="4" w:space="0" w:color="auto"/>
              <w:right w:val="single" w:sz="4" w:space="0" w:color="auto"/>
            </w:tcBorders>
            <w:hideMark/>
          </w:tcPr>
          <w:p w14:paraId="01561DDF" w14:textId="77777777" w:rsidR="00746FE9" w:rsidRPr="00D03E73" w:rsidRDefault="00746FE9" w:rsidP="00644F52">
            <w:pPr>
              <w:pStyle w:val="TAH"/>
              <w:rPr>
                <w:ins w:id="140" w:author="Takuya Yashima (八島 拓也)" w:date="2024-10-08T10:47:00Z" w16du:dateUtc="2024-10-08T01:47:00Z"/>
                <w:lang w:eastAsia="ja-JP"/>
              </w:rPr>
            </w:pPr>
            <w:ins w:id="141" w:author="Takuya Yashima (八島 拓也)" w:date="2024-10-08T10:47:00Z" w16du:dateUtc="2024-10-08T01:47:00Z">
              <w:r w:rsidRPr="00D03E73">
                <w:rPr>
                  <w:lang w:eastAsia="en-GB"/>
                </w:rPr>
                <w:t>PLMN</w:t>
              </w:r>
              <w:r w:rsidRPr="00D03E73">
                <w:rPr>
                  <w:lang w:eastAsia="zh-CN"/>
                </w:rPr>
                <w:t>1</w:t>
              </w:r>
            </w:ins>
          </w:p>
        </w:tc>
        <w:tc>
          <w:tcPr>
            <w:tcW w:w="2151" w:type="dxa"/>
            <w:tcBorders>
              <w:top w:val="single" w:sz="4" w:space="0" w:color="auto"/>
              <w:left w:val="single" w:sz="4" w:space="0" w:color="auto"/>
              <w:bottom w:val="single" w:sz="4" w:space="0" w:color="auto"/>
              <w:right w:val="single" w:sz="4" w:space="0" w:color="auto"/>
            </w:tcBorders>
            <w:hideMark/>
          </w:tcPr>
          <w:p w14:paraId="5FC499B3" w14:textId="77777777" w:rsidR="00746FE9" w:rsidRPr="00D03E73" w:rsidRDefault="00746FE9" w:rsidP="00644F52">
            <w:pPr>
              <w:pStyle w:val="TAH"/>
              <w:rPr>
                <w:ins w:id="142" w:author="Takuya Yashima (八島 拓也)" w:date="2024-10-08T10:47:00Z" w16du:dateUtc="2024-10-08T01:47:00Z"/>
                <w:lang w:eastAsia="ja-JP"/>
              </w:rPr>
            </w:pPr>
            <w:ins w:id="143" w:author="Takuya Yashima (八島 拓也)" w:date="2024-10-08T10:47:00Z" w16du:dateUtc="2024-10-08T01:47:00Z">
              <w:r w:rsidRPr="00D03E73">
                <w:rPr>
                  <w:lang w:eastAsia="ja-JP"/>
                </w:rPr>
                <w:t>001</w:t>
              </w:r>
            </w:ins>
          </w:p>
        </w:tc>
        <w:tc>
          <w:tcPr>
            <w:tcW w:w="2151" w:type="dxa"/>
            <w:tcBorders>
              <w:top w:val="single" w:sz="4" w:space="0" w:color="auto"/>
              <w:left w:val="single" w:sz="4" w:space="0" w:color="auto"/>
              <w:bottom w:val="single" w:sz="4" w:space="0" w:color="auto"/>
              <w:right w:val="single" w:sz="4" w:space="0" w:color="auto"/>
            </w:tcBorders>
            <w:hideMark/>
          </w:tcPr>
          <w:p w14:paraId="14494FE2" w14:textId="77777777" w:rsidR="00746FE9" w:rsidRPr="00D03E73" w:rsidRDefault="00746FE9" w:rsidP="00644F52">
            <w:pPr>
              <w:pStyle w:val="TAH"/>
              <w:rPr>
                <w:ins w:id="144" w:author="Takuya Yashima (八島 拓也)" w:date="2024-10-08T10:47:00Z" w16du:dateUtc="2024-10-08T01:47:00Z"/>
                <w:lang w:eastAsia="ja-JP"/>
              </w:rPr>
            </w:pPr>
            <w:ins w:id="145" w:author="Takuya Yashima (八島 拓也)" w:date="2024-10-08T10:47:00Z" w16du:dateUtc="2024-10-08T01:47:00Z">
              <w:r w:rsidRPr="00D03E73">
                <w:rPr>
                  <w:lang w:eastAsia="ja-JP"/>
                </w:rPr>
                <w:t>01</w:t>
              </w:r>
            </w:ins>
          </w:p>
        </w:tc>
      </w:tr>
      <w:tr w:rsidR="00746FE9" w:rsidRPr="00D03E73" w14:paraId="7A1E1070" w14:textId="77777777" w:rsidTr="00324469">
        <w:trPr>
          <w:trHeight w:val="116"/>
          <w:ins w:id="146" w:author="Takuya Yashima (八島 拓也)" w:date="2024-10-08T10: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34FF2" w14:textId="77777777" w:rsidR="00746FE9" w:rsidRPr="00D03E73" w:rsidRDefault="00746FE9" w:rsidP="00644F52">
            <w:pPr>
              <w:spacing w:after="0"/>
              <w:rPr>
                <w:ins w:id="147" w:author="Takuya Yashima (八島 拓也)" w:date="2024-10-08T10:47:00Z" w16du:dateUtc="2024-10-08T01:47:00Z"/>
                <w:rFonts w:ascii="Arial" w:hAnsi="Arial"/>
                <w:b/>
                <w:sz w:val="18"/>
                <w:lang w:eastAsia="en-GB"/>
              </w:rPr>
            </w:pPr>
          </w:p>
        </w:tc>
        <w:tc>
          <w:tcPr>
            <w:tcW w:w="2464" w:type="dxa"/>
            <w:tcBorders>
              <w:top w:val="single" w:sz="4" w:space="0" w:color="auto"/>
              <w:left w:val="single" w:sz="4" w:space="0" w:color="auto"/>
              <w:bottom w:val="single" w:sz="4" w:space="0" w:color="auto"/>
              <w:right w:val="single" w:sz="4" w:space="0" w:color="auto"/>
            </w:tcBorders>
            <w:hideMark/>
          </w:tcPr>
          <w:p w14:paraId="79DED41F" w14:textId="77777777" w:rsidR="00746FE9" w:rsidRPr="00D03E73" w:rsidRDefault="00746FE9" w:rsidP="00644F52">
            <w:pPr>
              <w:pStyle w:val="TAH"/>
              <w:rPr>
                <w:ins w:id="148" w:author="Takuya Yashima (八島 拓也)" w:date="2024-10-08T10:47:00Z" w16du:dateUtc="2024-10-08T01:47:00Z"/>
                <w:lang w:eastAsia="en-GB"/>
              </w:rPr>
            </w:pPr>
            <w:ins w:id="149" w:author="Takuya Yashima (八島 拓也)" w:date="2024-10-08T10:47:00Z" w16du:dateUtc="2024-10-08T01:47:00Z">
              <w:r w:rsidRPr="00D03E73">
                <w:rPr>
                  <w:lang w:eastAsia="zh-CN"/>
                </w:rPr>
                <w:t>PLMN</w:t>
              </w:r>
              <w:r w:rsidRPr="00D03E73">
                <w:rPr>
                  <w:lang w:eastAsia="ja-JP"/>
                </w:rPr>
                <w:t>2</w:t>
              </w:r>
            </w:ins>
          </w:p>
        </w:tc>
        <w:tc>
          <w:tcPr>
            <w:tcW w:w="2151" w:type="dxa"/>
            <w:tcBorders>
              <w:top w:val="single" w:sz="4" w:space="0" w:color="auto"/>
              <w:left w:val="single" w:sz="4" w:space="0" w:color="auto"/>
              <w:bottom w:val="single" w:sz="4" w:space="0" w:color="auto"/>
              <w:right w:val="single" w:sz="4" w:space="0" w:color="auto"/>
            </w:tcBorders>
            <w:hideMark/>
          </w:tcPr>
          <w:p w14:paraId="747CA7F6" w14:textId="77777777" w:rsidR="00746FE9" w:rsidRPr="00D03E73" w:rsidRDefault="00746FE9" w:rsidP="00644F52">
            <w:pPr>
              <w:pStyle w:val="TAH"/>
              <w:rPr>
                <w:ins w:id="150" w:author="Takuya Yashima (八島 拓也)" w:date="2024-10-08T10:47:00Z" w16du:dateUtc="2024-10-08T01:47:00Z"/>
                <w:lang w:eastAsia="ja-JP"/>
              </w:rPr>
            </w:pPr>
            <w:ins w:id="151" w:author="Takuya Yashima (八島 拓也)" w:date="2024-10-08T10:47:00Z" w16du:dateUtc="2024-10-08T01:47:00Z">
              <w:r w:rsidRPr="00D03E73">
                <w:rPr>
                  <w:lang w:eastAsia="ja-JP"/>
                </w:rPr>
                <w:t>002</w:t>
              </w:r>
            </w:ins>
          </w:p>
        </w:tc>
        <w:tc>
          <w:tcPr>
            <w:tcW w:w="2151" w:type="dxa"/>
            <w:tcBorders>
              <w:top w:val="single" w:sz="4" w:space="0" w:color="auto"/>
              <w:left w:val="single" w:sz="4" w:space="0" w:color="auto"/>
              <w:bottom w:val="single" w:sz="4" w:space="0" w:color="auto"/>
              <w:right w:val="single" w:sz="4" w:space="0" w:color="auto"/>
            </w:tcBorders>
            <w:hideMark/>
          </w:tcPr>
          <w:p w14:paraId="6D448E90" w14:textId="77777777" w:rsidR="00746FE9" w:rsidRPr="00D03E73" w:rsidRDefault="00746FE9" w:rsidP="00644F52">
            <w:pPr>
              <w:pStyle w:val="TAH"/>
              <w:rPr>
                <w:ins w:id="152" w:author="Takuya Yashima (八島 拓也)" w:date="2024-10-08T10:47:00Z" w16du:dateUtc="2024-10-08T01:47:00Z"/>
                <w:lang w:eastAsia="ja-JP"/>
              </w:rPr>
            </w:pPr>
            <w:ins w:id="153" w:author="Takuya Yashima (八島 拓也)" w:date="2024-10-08T10:47:00Z" w16du:dateUtc="2024-10-08T01:47:00Z">
              <w:r w:rsidRPr="00D03E73">
                <w:rPr>
                  <w:lang w:eastAsia="ja-JP"/>
                </w:rPr>
                <w:t>11</w:t>
              </w:r>
            </w:ins>
          </w:p>
        </w:tc>
      </w:tr>
    </w:tbl>
    <w:p w14:paraId="6E6988B4" w14:textId="77777777" w:rsidR="00746FE9" w:rsidRPr="00D03E73" w:rsidRDefault="00746FE9" w:rsidP="00746FE9">
      <w:pPr>
        <w:pStyle w:val="H6"/>
        <w:rPr>
          <w:ins w:id="154" w:author="Takuya Yashima (八島 拓也)" w:date="2024-10-08T10:47:00Z" w16du:dateUtc="2024-10-08T01:47:00Z"/>
        </w:rPr>
      </w:pPr>
      <w:ins w:id="155" w:author="Takuya Yashima (八島 拓也)" w:date="2024-10-08T10:47:00Z" w16du:dateUtc="2024-10-08T01:47:00Z">
        <w:r w:rsidRPr="00D03E73">
          <w:t>UE:</w:t>
        </w:r>
      </w:ins>
    </w:p>
    <w:p w14:paraId="5DA7D8A5" w14:textId="77777777" w:rsidR="004D4D34" w:rsidRPr="00D03E73" w:rsidRDefault="004D4D34" w:rsidP="00324469">
      <w:pPr>
        <w:pStyle w:val="B10"/>
        <w:rPr>
          <w:ins w:id="156" w:author="Takuya Yashima (八島 拓也)" w:date="2024-11-15T17:52:00Z" w16du:dateUtc="2024-11-15T08:52:00Z"/>
          <w:lang w:eastAsia="en-GB"/>
        </w:rPr>
      </w:pPr>
      <w:ins w:id="157" w:author="Takuya Yashima (八島 拓也)" w:date="2024-11-15T17:52:00Z" w16du:dateUtc="2024-11-15T08:52:00Z">
        <w:r w:rsidRPr="00D03E73">
          <w:t>-</w:t>
        </w:r>
        <w:r w:rsidRPr="00D03E73">
          <w:tab/>
          <w:t>The UE is equipped with a test USIM with PLMN2 is set in it as 'forbidden PLMN'</w:t>
        </w:r>
        <w:r w:rsidRPr="00D03E73">
          <w:rPr>
            <w:lang w:eastAsia="en-GB"/>
          </w:rPr>
          <w:t>.</w:t>
        </w:r>
      </w:ins>
    </w:p>
    <w:p w14:paraId="77537373" w14:textId="77777777" w:rsidR="00746FE9" w:rsidRPr="00D03E73" w:rsidRDefault="00746FE9" w:rsidP="00746FE9">
      <w:pPr>
        <w:pStyle w:val="H6"/>
        <w:rPr>
          <w:ins w:id="158" w:author="Takuya Yashima (八島 拓也)" w:date="2024-10-08T10:47:00Z" w16du:dateUtc="2024-10-08T01:47:00Z"/>
        </w:rPr>
      </w:pPr>
      <w:ins w:id="159" w:author="Takuya Yashima (八島 拓也)" w:date="2024-10-08T10:47:00Z" w16du:dateUtc="2024-10-08T01:47:00Z">
        <w:r w:rsidRPr="00D03E73">
          <w:t>Preamble:</w:t>
        </w:r>
      </w:ins>
    </w:p>
    <w:p w14:paraId="5780F604" w14:textId="77777777" w:rsidR="00746FE9" w:rsidRPr="00D03E73" w:rsidRDefault="00746FE9" w:rsidP="00324469">
      <w:pPr>
        <w:pStyle w:val="B10"/>
        <w:rPr>
          <w:ins w:id="160" w:author="Takuya Yashima (八島 拓也)" w:date="2024-10-08T10:47:00Z" w16du:dateUtc="2024-10-08T01:47:00Z"/>
          <w:lang w:eastAsia="en-GB"/>
        </w:rPr>
      </w:pPr>
      <w:ins w:id="161" w:author="Takuya Yashima (八島 拓也)" w:date="2024-10-08T10:47:00Z" w16du:dateUtc="2024-10-08T01:47:00Z">
        <w:r w:rsidRPr="00D03E73">
          <w:rPr>
            <w:lang w:eastAsia="en-GB"/>
          </w:rPr>
          <w:t>-</w:t>
        </w:r>
        <w:r w:rsidRPr="00D03E73">
          <w:rPr>
            <w:lang w:eastAsia="en-GB"/>
          </w:rPr>
          <w:tab/>
          <w:t>The UE is in state Registered</w:t>
        </w:r>
        <w:r w:rsidRPr="00D03E73">
          <w:rPr>
            <w:lang w:eastAsia="ja-JP"/>
          </w:rPr>
          <w:t xml:space="preserve"> for PLMN1</w:t>
        </w:r>
        <w:r w:rsidRPr="00D03E73">
          <w:rPr>
            <w:lang w:eastAsia="en-GB"/>
          </w:rPr>
          <w:t>, Idle mode (state 2) according to</w:t>
        </w:r>
        <w:r w:rsidRPr="00D03E73">
          <w:t xml:space="preserve"> TS 36.508</w:t>
        </w:r>
        <w:r w:rsidRPr="00D03E73">
          <w:rPr>
            <w:lang w:eastAsia="en-GB"/>
          </w:rPr>
          <w:t>[18].</w:t>
        </w:r>
      </w:ins>
    </w:p>
    <w:p w14:paraId="096ADF62" w14:textId="77777777" w:rsidR="00746FE9" w:rsidRPr="00D03E73" w:rsidRDefault="00746FE9" w:rsidP="00746FE9">
      <w:pPr>
        <w:pStyle w:val="H6"/>
        <w:rPr>
          <w:ins w:id="162" w:author="Takuya Yashima (八島 拓也)" w:date="2024-10-08T10:47:00Z" w16du:dateUtc="2024-10-08T01:47:00Z"/>
        </w:rPr>
      </w:pPr>
      <w:ins w:id="163" w:author="Takuya Yashima (八島 拓也)" w:date="2024-10-08T10:47:00Z" w16du:dateUtc="2024-10-08T01:47:00Z">
        <w:r w:rsidRPr="00D03E73">
          <w:t>13.5.3</w:t>
        </w:r>
        <w:r w:rsidRPr="00D03E73">
          <w:rPr>
            <w:rFonts w:hint="eastAsia"/>
            <w:lang w:eastAsia="ja-JP"/>
          </w:rPr>
          <w:t>b</w:t>
        </w:r>
        <w:r w:rsidRPr="00D03E73">
          <w:t>.3.2</w:t>
        </w:r>
        <w:r w:rsidRPr="00D03E73">
          <w:tab/>
          <w:t>Test procedure sequence</w:t>
        </w:r>
      </w:ins>
    </w:p>
    <w:p w14:paraId="6408639A" w14:textId="77777777" w:rsidR="00746FE9" w:rsidRPr="00D03E73" w:rsidRDefault="00746FE9" w:rsidP="00746FE9">
      <w:pPr>
        <w:pStyle w:val="TH"/>
        <w:rPr>
          <w:ins w:id="164" w:author="Takuya Yashima (八島 拓也)" w:date="2024-10-08T10:47:00Z" w16du:dateUtc="2024-10-08T01:47:00Z"/>
        </w:rPr>
      </w:pPr>
      <w:ins w:id="165" w:author="Takuya Yashima (八島 拓也)" w:date="2024-10-08T10:47:00Z" w16du:dateUtc="2024-10-08T01:47:00Z">
        <w:r w:rsidRPr="00D03E73">
          <w:t>Table 13.5.3</w:t>
        </w:r>
        <w:r w:rsidRPr="00D03E73">
          <w:rPr>
            <w:rFonts w:hint="eastAsia"/>
            <w:lang w:eastAsia="ja-JP"/>
          </w:rPr>
          <w:t>b</w:t>
        </w:r>
        <w:r w:rsidRPr="00D03E73">
          <w:t>.3.2-1: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746FE9" w:rsidRPr="00D03E73" w14:paraId="5E523AEB" w14:textId="77777777" w:rsidTr="00644F52">
        <w:trPr>
          <w:ins w:id="166" w:author="Takuya Yashima (八島 拓也)" w:date="2024-10-08T10:47:00Z"/>
        </w:trPr>
        <w:tc>
          <w:tcPr>
            <w:tcW w:w="533" w:type="dxa"/>
            <w:tcBorders>
              <w:top w:val="single" w:sz="4" w:space="0" w:color="auto"/>
              <w:left w:val="single" w:sz="4" w:space="0" w:color="auto"/>
              <w:bottom w:val="nil"/>
              <w:right w:val="single" w:sz="4" w:space="0" w:color="auto"/>
            </w:tcBorders>
            <w:hideMark/>
          </w:tcPr>
          <w:p w14:paraId="30E20335" w14:textId="77777777" w:rsidR="00746FE9" w:rsidRPr="00D03E73" w:rsidRDefault="00746FE9" w:rsidP="00644F52">
            <w:pPr>
              <w:pStyle w:val="TAH"/>
              <w:rPr>
                <w:ins w:id="167" w:author="Takuya Yashima (八島 拓也)" w:date="2024-10-08T10:47:00Z" w16du:dateUtc="2024-10-08T01:47:00Z"/>
              </w:rPr>
            </w:pPr>
            <w:ins w:id="168" w:author="Takuya Yashima (八島 拓也)" w:date="2024-10-08T10:47:00Z" w16du:dateUtc="2024-10-08T01:47:00Z">
              <w:r w:rsidRPr="00D03E73">
                <w:t>St</w:t>
              </w:r>
            </w:ins>
          </w:p>
        </w:tc>
        <w:tc>
          <w:tcPr>
            <w:tcW w:w="3966" w:type="dxa"/>
            <w:tcBorders>
              <w:top w:val="single" w:sz="4" w:space="0" w:color="auto"/>
              <w:left w:val="single" w:sz="4" w:space="0" w:color="auto"/>
              <w:bottom w:val="nil"/>
              <w:right w:val="single" w:sz="4" w:space="0" w:color="auto"/>
            </w:tcBorders>
            <w:hideMark/>
          </w:tcPr>
          <w:p w14:paraId="69A1D02F" w14:textId="77777777" w:rsidR="00746FE9" w:rsidRPr="00D03E73" w:rsidRDefault="00746FE9" w:rsidP="00644F52">
            <w:pPr>
              <w:pStyle w:val="TAH"/>
              <w:rPr>
                <w:ins w:id="169" w:author="Takuya Yashima (八島 拓也)" w:date="2024-10-08T10:47:00Z" w16du:dateUtc="2024-10-08T01:47:00Z"/>
              </w:rPr>
            </w:pPr>
            <w:ins w:id="170" w:author="Takuya Yashima (八島 拓也)" w:date="2024-10-08T10:47:00Z" w16du:dateUtc="2024-10-08T01:47:00Z">
              <w:r w:rsidRPr="00D03E73">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7FBC834C" w14:textId="77777777" w:rsidR="00746FE9" w:rsidRPr="00D03E73" w:rsidRDefault="00746FE9" w:rsidP="00644F52">
            <w:pPr>
              <w:pStyle w:val="TAH"/>
              <w:rPr>
                <w:ins w:id="171" w:author="Takuya Yashima (八島 拓也)" w:date="2024-10-08T10:47:00Z" w16du:dateUtc="2024-10-08T01:47:00Z"/>
              </w:rPr>
            </w:pPr>
            <w:ins w:id="172" w:author="Takuya Yashima (八島 拓也)" w:date="2024-10-08T10:47:00Z" w16du:dateUtc="2024-10-08T01:47:00Z">
              <w:r w:rsidRPr="00D03E73">
                <w:t>Message Sequence</w:t>
              </w:r>
            </w:ins>
          </w:p>
        </w:tc>
        <w:tc>
          <w:tcPr>
            <w:tcW w:w="567" w:type="dxa"/>
            <w:tcBorders>
              <w:top w:val="single" w:sz="4" w:space="0" w:color="auto"/>
              <w:left w:val="single" w:sz="4" w:space="0" w:color="auto"/>
              <w:bottom w:val="nil"/>
              <w:right w:val="single" w:sz="4" w:space="0" w:color="auto"/>
            </w:tcBorders>
            <w:hideMark/>
          </w:tcPr>
          <w:p w14:paraId="7E05EDD8" w14:textId="77777777" w:rsidR="00746FE9" w:rsidRPr="00D03E73" w:rsidRDefault="00746FE9" w:rsidP="00644F52">
            <w:pPr>
              <w:pStyle w:val="TAH"/>
              <w:rPr>
                <w:ins w:id="173" w:author="Takuya Yashima (八島 拓也)" w:date="2024-10-08T10:47:00Z" w16du:dateUtc="2024-10-08T01:47:00Z"/>
                <w:rFonts w:eastAsia="ＭＳ ゴシック"/>
              </w:rPr>
            </w:pPr>
            <w:ins w:id="174" w:author="Takuya Yashima (八島 拓也)" w:date="2024-10-08T10:47:00Z" w16du:dateUtc="2024-10-08T01:47:00Z">
              <w:r w:rsidRPr="00D03E73">
                <w:rPr>
                  <w:rFonts w:eastAsia="ＭＳ ゴシック"/>
                </w:rPr>
                <w:t>TP</w:t>
              </w:r>
            </w:ins>
          </w:p>
        </w:tc>
        <w:tc>
          <w:tcPr>
            <w:tcW w:w="850" w:type="dxa"/>
            <w:tcBorders>
              <w:top w:val="single" w:sz="4" w:space="0" w:color="auto"/>
              <w:left w:val="single" w:sz="4" w:space="0" w:color="auto"/>
              <w:bottom w:val="nil"/>
              <w:right w:val="single" w:sz="4" w:space="0" w:color="auto"/>
            </w:tcBorders>
            <w:hideMark/>
          </w:tcPr>
          <w:p w14:paraId="448285C2" w14:textId="77777777" w:rsidR="00746FE9" w:rsidRPr="00D03E73" w:rsidRDefault="00746FE9" w:rsidP="00644F52">
            <w:pPr>
              <w:pStyle w:val="TAH"/>
              <w:rPr>
                <w:ins w:id="175" w:author="Takuya Yashima (八島 拓也)" w:date="2024-10-08T10:47:00Z" w16du:dateUtc="2024-10-08T01:47:00Z"/>
                <w:rFonts w:eastAsia="ＭＳ ゴシック"/>
              </w:rPr>
            </w:pPr>
            <w:ins w:id="176" w:author="Takuya Yashima (八島 拓也)" w:date="2024-10-08T10:47:00Z" w16du:dateUtc="2024-10-08T01:47:00Z">
              <w:r w:rsidRPr="00D03E73">
                <w:rPr>
                  <w:rFonts w:eastAsia="ＭＳ ゴシック"/>
                </w:rPr>
                <w:t>Verdict</w:t>
              </w:r>
            </w:ins>
          </w:p>
        </w:tc>
      </w:tr>
      <w:tr w:rsidR="00746FE9" w:rsidRPr="00D03E73" w14:paraId="37259683" w14:textId="77777777" w:rsidTr="00644F52">
        <w:trPr>
          <w:ins w:id="177" w:author="Takuya Yashima (八島 拓也)" w:date="2024-10-08T10:47:00Z"/>
        </w:trPr>
        <w:tc>
          <w:tcPr>
            <w:tcW w:w="533" w:type="dxa"/>
            <w:tcBorders>
              <w:top w:val="nil"/>
              <w:left w:val="single" w:sz="4" w:space="0" w:color="auto"/>
              <w:bottom w:val="single" w:sz="4" w:space="0" w:color="auto"/>
              <w:right w:val="single" w:sz="4" w:space="0" w:color="auto"/>
            </w:tcBorders>
          </w:tcPr>
          <w:p w14:paraId="13AB223D" w14:textId="77777777" w:rsidR="00746FE9" w:rsidRPr="00D03E73" w:rsidRDefault="00746FE9" w:rsidP="00644F52">
            <w:pPr>
              <w:pStyle w:val="TAH"/>
              <w:rPr>
                <w:ins w:id="178" w:author="Takuya Yashima (八島 拓也)" w:date="2024-10-08T10:47:00Z" w16du:dateUtc="2024-10-08T01:47:00Z"/>
                <w:rFonts w:eastAsia="ＭＳ ゴシック"/>
              </w:rPr>
            </w:pPr>
          </w:p>
        </w:tc>
        <w:tc>
          <w:tcPr>
            <w:tcW w:w="3966" w:type="dxa"/>
            <w:tcBorders>
              <w:top w:val="nil"/>
              <w:left w:val="single" w:sz="4" w:space="0" w:color="auto"/>
              <w:bottom w:val="single" w:sz="4" w:space="0" w:color="auto"/>
              <w:right w:val="single" w:sz="4" w:space="0" w:color="auto"/>
            </w:tcBorders>
          </w:tcPr>
          <w:p w14:paraId="274D41F9" w14:textId="77777777" w:rsidR="00746FE9" w:rsidRPr="00D03E73" w:rsidRDefault="00746FE9" w:rsidP="00644F52">
            <w:pPr>
              <w:pStyle w:val="TAH"/>
              <w:rPr>
                <w:ins w:id="179" w:author="Takuya Yashima (八島 拓也)" w:date="2024-10-08T10:47:00Z" w16du:dateUtc="2024-10-08T01:47:00Z"/>
                <w:rFonts w:eastAsia="ＭＳ ゴシック"/>
              </w:rPr>
            </w:pPr>
          </w:p>
        </w:tc>
        <w:tc>
          <w:tcPr>
            <w:tcW w:w="709" w:type="dxa"/>
            <w:tcBorders>
              <w:top w:val="nil"/>
              <w:left w:val="single" w:sz="4" w:space="0" w:color="auto"/>
              <w:bottom w:val="single" w:sz="4" w:space="0" w:color="auto"/>
              <w:right w:val="single" w:sz="4" w:space="0" w:color="auto"/>
            </w:tcBorders>
            <w:hideMark/>
          </w:tcPr>
          <w:p w14:paraId="59E8AFB1" w14:textId="77777777" w:rsidR="00746FE9" w:rsidRPr="00D03E73" w:rsidRDefault="00746FE9" w:rsidP="00644F52">
            <w:pPr>
              <w:pStyle w:val="TAH"/>
              <w:rPr>
                <w:ins w:id="180" w:author="Takuya Yashima (八島 拓也)" w:date="2024-10-08T10:47:00Z" w16du:dateUtc="2024-10-08T01:47:00Z"/>
                <w:rFonts w:eastAsiaTheme="minorEastAsia"/>
              </w:rPr>
            </w:pPr>
            <w:ins w:id="181" w:author="Takuya Yashima (八島 拓也)" w:date="2024-10-08T10:47:00Z" w16du:dateUtc="2024-10-08T01:47:00Z">
              <w:r w:rsidRPr="00D03E73">
                <w:t>U - S</w:t>
              </w:r>
            </w:ins>
          </w:p>
        </w:tc>
        <w:tc>
          <w:tcPr>
            <w:tcW w:w="2975" w:type="dxa"/>
            <w:tcBorders>
              <w:top w:val="nil"/>
              <w:left w:val="single" w:sz="4" w:space="0" w:color="auto"/>
              <w:bottom w:val="single" w:sz="4" w:space="0" w:color="auto"/>
              <w:right w:val="single" w:sz="4" w:space="0" w:color="auto"/>
            </w:tcBorders>
            <w:hideMark/>
          </w:tcPr>
          <w:p w14:paraId="4EA90905" w14:textId="77777777" w:rsidR="00746FE9" w:rsidRPr="00D03E73" w:rsidRDefault="00746FE9" w:rsidP="00644F52">
            <w:pPr>
              <w:pStyle w:val="TAH"/>
              <w:rPr>
                <w:ins w:id="182" w:author="Takuya Yashima (八島 拓也)" w:date="2024-10-08T10:47:00Z" w16du:dateUtc="2024-10-08T01:47:00Z"/>
              </w:rPr>
            </w:pPr>
            <w:ins w:id="183" w:author="Takuya Yashima (八島 拓也)" w:date="2024-10-08T10:47:00Z" w16du:dateUtc="2024-10-08T01:47:00Z">
              <w:r w:rsidRPr="00D03E73">
                <w:t>Message</w:t>
              </w:r>
            </w:ins>
          </w:p>
        </w:tc>
        <w:tc>
          <w:tcPr>
            <w:tcW w:w="567" w:type="dxa"/>
            <w:tcBorders>
              <w:top w:val="nil"/>
              <w:left w:val="single" w:sz="4" w:space="0" w:color="auto"/>
              <w:bottom w:val="single" w:sz="4" w:space="0" w:color="auto"/>
              <w:right w:val="single" w:sz="4" w:space="0" w:color="auto"/>
            </w:tcBorders>
          </w:tcPr>
          <w:p w14:paraId="45CBD7FD" w14:textId="77777777" w:rsidR="00746FE9" w:rsidRPr="00D03E73" w:rsidRDefault="00746FE9" w:rsidP="00644F52">
            <w:pPr>
              <w:pStyle w:val="TAH"/>
              <w:rPr>
                <w:ins w:id="184" w:author="Takuya Yashima (八島 拓也)" w:date="2024-10-08T10:47:00Z" w16du:dateUtc="2024-10-08T01:47:00Z"/>
                <w:rFonts w:eastAsia="ＭＳ ゴシック"/>
              </w:rPr>
            </w:pPr>
          </w:p>
        </w:tc>
        <w:tc>
          <w:tcPr>
            <w:tcW w:w="850" w:type="dxa"/>
            <w:tcBorders>
              <w:top w:val="nil"/>
              <w:left w:val="single" w:sz="4" w:space="0" w:color="auto"/>
              <w:bottom w:val="single" w:sz="4" w:space="0" w:color="auto"/>
              <w:right w:val="single" w:sz="4" w:space="0" w:color="auto"/>
            </w:tcBorders>
          </w:tcPr>
          <w:p w14:paraId="3829D037" w14:textId="77777777" w:rsidR="00746FE9" w:rsidRPr="00D03E73" w:rsidRDefault="00746FE9" w:rsidP="00644F52">
            <w:pPr>
              <w:pStyle w:val="TAH"/>
              <w:rPr>
                <w:ins w:id="185" w:author="Takuya Yashima (八島 拓也)" w:date="2024-10-08T10:47:00Z" w16du:dateUtc="2024-10-08T01:47:00Z"/>
                <w:rFonts w:eastAsia="ＭＳ ゴシック"/>
              </w:rPr>
            </w:pPr>
          </w:p>
        </w:tc>
      </w:tr>
      <w:tr w:rsidR="00746FE9" w:rsidRPr="00D03E73" w14:paraId="4EABB665" w14:textId="77777777" w:rsidTr="00644F52">
        <w:trPr>
          <w:ins w:id="186" w:author="Takuya Yashima (八島 拓也)" w:date="2024-10-08T10:47:00Z"/>
        </w:trPr>
        <w:tc>
          <w:tcPr>
            <w:tcW w:w="533" w:type="dxa"/>
            <w:tcBorders>
              <w:top w:val="single" w:sz="4" w:space="0" w:color="auto"/>
              <w:left w:val="single" w:sz="4" w:space="0" w:color="auto"/>
              <w:bottom w:val="single" w:sz="4" w:space="0" w:color="auto"/>
              <w:right w:val="single" w:sz="4" w:space="0" w:color="auto"/>
            </w:tcBorders>
            <w:hideMark/>
          </w:tcPr>
          <w:p w14:paraId="380BF2D6" w14:textId="77777777" w:rsidR="00746FE9" w:rsidRPr="00D03E73" w:rsidRDefault="00746FE9" w:rsidP="00644F52">
            <w:pPr>
              <w:pStyle w:val="TAC"/>
              <w:rPr>
                <w:ins w:id="187" w:author="Takuya Yashima (八島 拓也)" w:date="2024-10-08T10:47:00Z" w16du:dateUtc="2024-10-08T01:47:00Z"/>
                <w:lang w:eastAsia="ja-JP"/>
              </w:rPr>
            </w:pPr>
            <w:ins w:id="188" w:author="Takuya Yashima (八島 拓也)" w:date="2024-10-08T10:47:00Z" w16du:dateUtc="2024-10-08T01:47:00Z">
              <w:r w:rsidRPr="00D03E73">
                <w:rPr>
                  <w:rFonts w:hint="eastAsia"/>
                  <w:lang w:eastAsia="ja-JP"/>
                </w:rPr>
                <w:t>1</w:t>
              </w:r>
            </w:ins>
          </w:p>
        </w:tc>
        <w:tc>
          <w:tcPr>
            <w:tcW w:w="3966" w:type="dxa"/>
            <w:tcBorders>
              <w:top w:val="single" w:sz="4" w:space="0" w:color="auto"/>
              <w:left w:val="single" w:sz="4" w:space="0" w:color="auto"/>
              <w:bottom w:val="single" w:sz="4" w:space="0" w:color="auto"/>
              <w:right w:val="single" w:sz="4" w:space="0" w:color="auto"/>
            </w:tcBorders>
            <w:hideMark/>
          </w:tcPr>
          <w:p w14:paraId="3D6FCE04" w14:textId="77777777" w:rsidR="00746FE9" w:rsidRPr="00D03E73" w:rsidRDefault="00746FE9" w:rsidP="00644F52">
            <w:pPr>
              <w:pStyle w:val="TAL"/>
              <w:rPr>
                <w:ins w:id="189" w:author="Takuya Yashima (八島 拓也)" w:date="2024-10-08T10:47:00Z" w16du:dateUtc="2024-10-08T01:47:00Z"/>
              </w:rPr>
            </w:pPr>
            <w:ins w:id="190" w:author="Takuya Yashima (八島 拓也)" w:date="2024-10-08T10:47:00Z" w16du:dateUtc="2024-10-08T01:47:00Z">
              <w:r w:rsidRPr="00D03E73">
                <w:t>Check: does the test result in generic test procedure in TS 36.508 subclause 4.5A.4.3 indicate that the UE establishes an IMS emergency call?</w:t>
              </w:r>
            </w:ins>
          </w:p>
        </w:tc>
        <w:tc>
          <w:tcPr>
            <w:tcW w:w="709" w:type="dxa"/>
            <w:tcBorders>
              <w:top w:val="single" w:sz="4" w:space="0" w:color="auto"/>
              <w:left w:val="single" w:sz="4" w:space="0" w:color="auto"/>
              <w:bottom w:val="single" w:sz="4" w:space="0" w:color="auto"/>
              <w:right w:val="single" w:sz="4" w:space="0" w:color="auto"/>
            </w:tcBorders>
          </w:tcPr>
          <w:p w14:paraId="053F33DE" w14:textId="13863C87" w:rsidR="00746FE9" w:rsidRPr="00D03E73" w:rsidRDefault="008A437C" w:rsidP="00644F52">
            <w:pPr>
              <w:pStyle w:val="TAC"/>
              <w:rPr>
                <w:ins w:id="191" w:author="Takuya Yashima (八島 拓也)" w:date="2024-10-08T10:47:00Z" w16du:dateUtc="2024-10-08T01:47:00Z"/>
                <w:lang w:eastAsia="ja-JP"/>
              </w:rPr>
            </w:pPr>
            <w:ins w:id="192" w:author="Takuya Yashima (八島 拓也)" w:date="2024-10-09T10:38:00Z" w16du:dateUtc="2024-10-09T01:38:00Z">
              <w:r w:rsidRPr="00D03E73">
                <w:rPr>
                  <w:rFonts w:hint="eastAsia"/>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64B578E7" w14:textId="32A6D645" w:rsidR="00746FE9" w:rsidRPr="00D03E73" w:rsidRDefault="008A437C" w:rsidP="00644F52">
            <w:pPr>
              <w:pStyle w:val="TAL"/>
              <w:rPr>
                <w:ins w:id="193" w:author="Takuya Yashima (八島 拓也)" w:date="2024-10-08T10:47:00Z" w16du:dateUtc="2024-10-08T01:47:00Z"/>
                <w:iCs/>
                <w:lang w:eastAsia="ja-JP"/>
              </w:rPr>
            </w:pPr>
            <w:ins w:id="194" w:author="Takuya Yashima (八島 拓也)" w:date="2024-10-09T10:38:00Z" w16du:dateUtc="2024-10-09T01:38:00Z">
              <w:r w:rsidRPr="00D03E73">
                <w:rPr>
                  <w:rFonts w:hint="eastAsia"/>
                  <w:iCs/>
                  <w:lang w:eastAsia="ja-JP"/>
                </w:rPr>
                <w:t>-</w:t>
              </w:r>
            </w:ins>
          </w:p>
        </w:tc>
        <w:tc>
          <w:tcPr>
            <w:tcW w:w="567" w:type="dxa"/>
            <w:tcBorders>
              <w:top w:val="single" w:sz="4" w:space="0" w:color="auto"/>
              <w:left w:val="single" w:sz="4" w:space="0" w:color="auto"/>
              <w:bottom w:val="single" w:sz="4" w:space="0" w:color="auto"/>
              <w:right w:val="single" w:sz="4" w:space="0" w:color="auto"/>
            </w:tcBorders>
            <w:hideMark/>
          </w:tcPr>
          <w:p w14:paraId="20EC2B08" w14:textId="77777777" w:rsidR="00746FE9" w:rsidRPr="00D03E73" w:rsidRDefault="00746FE9" w:rsidP="00644F52">
            <w:pPr>
              <w:pStyle w:val="TAC"/>
              <w:rPr>
                <w:ins w:id="195" w:author="Takuya Yashima (八島 拓也)" w:date="2024-10-08T10:47:00Z" w16du:dateUtc="2024-10-08T01:47:00Z"/>
              </w:rPr>
            </w:pPr>
            <w:ins w:id="196" w:author="Takuya Yashima (八島 拓也)" w:date="2024-10-08T10:47:00Z" w16du:dateUtc="2024-10-08T01:47:00Z">
              <w:r w:rsidRPr="00D03E73">
                <w:t>1</w:t>
              </w:r>
            </w:ins>
          </w:p>
        </w:tc>
        <w:tc>
          <w:tcPr>
            <w:tcW w:w="850" w:type="dxa"/>
            <w:tcBorders>
              <w:top w:val="single" w:sz="4" w:space="0" w:color="auto"/>
              <w:left w:val="single" w:sz="4" w:space="0" w:color="auto"/>
              <w:bottom w:val="single" w:sz="4" w:space="0" w:color="auto"/>
              <w:right w:val="single" w:sz="4" w:space="0" w:color="auto"/>
            </w:tcBorders>
            <w:hideMark/>
          </w:tcPr>
          <w:p w14:paraId="1F3BA813" w14:textId="7AAAD711" w:rsidR="00746FE9" w:rsidRPr="00D03E73" w:rsidRDefault="00AC67D1" w:rsidP="00644F52">
            <w:pPr>
              <w:pStyle w:val="TAC"/>
              <w:rPr>
                <w:ins w:id="197" w:author="Takuya Yashima (八島 拓也)" w:date="2024-10-08T10:47:00Z" w16du:dateUtc="2024-10-08T01:47:00Z"/>
                <w:lang w:eastAsia="ja-JP"/>
              </w:rPr>
            </w:pPr>
            <w:ins w:id="198" w:author="Takuya Yashima (八島 拓也)" w:date="2024-10-11T12:33:00Z" w16du:dateUtc="2024-10-11T03:33:00Z">
              <w:r w:rsidRPr="00D03E73">
                <w:rPr>
                  <w:rFonts w:hint="eastAsia"/>
                  <w:lang w:eastAsia="ja-JP"/>
                </w:rPr>
                <w:t>-</w:t>
              </w:r>
            </w:ins>
          </w:p>
        </w:tc>
      </w:tr>
      <w:tr w:rsidR="00746FE9" w:rsidRPr="00D03E73" w14:paraId="1EB8539A" w14:textId="77777777" w:rsidTr="00644F52">
        <w:trPr>
          <w:ins w:id="199" w:author="Takuya Yashima (八島 拓也)" w:date="2024-10-08T10:47:00Z"/>
        </w:trPr>
        <w:tc>
          <w:tcPr>
            <w:tcW w:w="533" w:type="dxa"/>
            <w:tcBorders>
              <w:top w:val="single" w:sz="4" w:space="0" w:color="auto"/>
              <w:left w:val="single" w:sz="4" w:space="0" w:color="auto"/>
              <w:bottom w:val="single" w:sz="4" w:space="0" w:color="auto"/>
              <w:right w:val="single" w:sz="4" w:space="0" w:color="auto"/>
            </w:tcBorders>
            <w:hideMark/>
          </w:tcPr>
          <w:p w14:paraId="2C812433" w14:textId="77777777" w:rsidR="00746FE9" w:rsidRPr="00D03E73" w:rsidRDefault="00746FE9" w:rsidP="00644F52">
            <w:pPr>
              <w:pStyle w:val="TAC"/>
              <w:rPr>
                <w:ins w:id="200" w:author="Takuya Yashima (八島 拓也)" w:date="2024-10-08T10:47:00Z" w16du:dateUtc="2024-10-08T01:47:00Z"/>
                <w:lang w:eastAsia="ja-JP"/>
              </w:rPr>
            </w:pPr>
            <w:ins w:id="201" w:author="Takuya Yashima (八島 拓也)" w:date="2024-10-08T10:47:00Z" w16du:dateUtc="2024-10-08T01:47:00Z">
              <w:r w:rsidRPr="00D03E73">
                <w:rPr>
                  <w:rFonts w:hint="eastAsia"/>
                  <w:lang w:eastAsia="ja-JP"/>
                </w:rPr>
                <w:t>2</w:t>
              </w:r>
              <w:r w:rsidRPr="00D03E73">
                <w:t>-</w:t>
              </w:r>
              <w:r w:rsidRPr="00D03E73">
                <w:rPr>
                  <w:rFonts w:hint="eastAsia"/>
                  <w:lang w:eastAsia="ja-JP"/>
                </w:rPr>
                <w:t>6</w:t>
              </w:r>
            </w:ins>
          </w:p>
        </w:tc>
        <w:tc>
          <w:tcPr>
            <w:tcW w:w="3966" w:type="dxa"/>
            <w:tcBorders>
              <w:top w:val="single" w:sz="4" w:space="0" w:color="auto"/>
              <w:left w:val="single" w:sz="4" w:space="0" w:color="auto"/>
              <w:bottom w:val="single" w:sz="4" w:space="0" w:color="auto"/>
              <w:right w:val="single" w:sz="4" w:space="0" w:color="auto"/>
            </w:tcBorders>
            <w:hideMark/>
          </w:tcPr>
          <w:p w14:paraId="71567464" w14:textId="77777777" w:rsidR="00746FE9" w:rsidRPr="00D03E73" w:rsidRDefault="00746FE9" w:rsidP="00644F52">
            <w:pPr>
              <w:pStyle w:val="TAL"/>
              <w:rPr>
                <w:ins w:id="202" w:author="Takuya Yashima (八島 拓也)" w:date="2024-10-08T10:47:00Z" w16du:dateUtc="2024-10-08T01:47:00Z"/>
              </w:rPr>
            </w:pPr>
            <w:ins w:id="203" w:author="Takuya Yashima (八島 拓也)" w:date="2024-10-08T10:47:00Z" w16du:dateUtc="2024-10-08T01:47:00Z">
              <w:r w:rsidRPr="00D03E73">
                <w:t>Steps 1 to 5 of the generic procedure for IMS speech call release (TS 34.229-1 C.32).</w:t>
              </w:r>
            </w:ins>
          </w:p>
        </w:tc>
        <w:tc>
          <w:tcPr>
            <w:tcW w:w="709" w:type="dxa"/>
            <w:tcBorders>
              <w:top w:val="single" w:sz="4" w:space="0" w:color="auto"/>
              <w:left w:val="single" w:sz="4" w:space="0" w:color="auto"/>
              <w:bottom w:val="single" w:sz="4" w:space="0" w:color="auto"/>
              <w:right w:val="single" w:sz="4" w:space="0" w:color="auto"/>
            </w:tcBorders>
          </w:tcPr>
          <w:p w14:paraId="1CBC258E" w14:textId="3302D105" w:rsidR="00746FE9" w:rsidRPr="00D03E73" w:rsidRDefault="008A437C" w:rsidP="00644F52">
            <w:pPr>
              <w:pStyle w:val="TAC"/>
              <w:rPr>
                <w:ins w:id="204" w:author="Takuya Yashima (八島 拓也)" w:date="2024-10-08T10:47:00Z" w16du:dateUtc="2024-10-08T01:47:00Z"/>
                <w:lang w:eastAsia="ja-JP"/>
              </w:rPr>
            </w:pPr>
            <w:ins w:id="205" w:author="Takuya Yashima (八島 拓也)" w:date="2024-10-09T10:38:00Z" w16du:dateUtc="2024-10-09T01:38:00Z">
              <w:r w:rsidRPr="00D03E73">
                <w:rPr>
                  <w:rFonts w:hint="eastAsia"/>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78F96A8F" w14:textId="5846E8CF" w:rsidR="00746FE9" w:rsidRPr="00D03E73" w:rsidRDefault="008A437C" w:rsidP="00644F52">
            <w:pPr>
              <w:pStyle w:val="TAL"/>
              <w:rPr>
                <w:ins w:id="206" w:author="Takuya Yashima (八島 拓也)" w:date="2024-10-08T10:47:00Z" w16du:dateUtc="2024-10-08T01:47:00Z"/>
                <w:iCs/>
                <w:lang w:eastAsia="ja-JP"/>
              </w:rPr>
            </w:pPr>
            <w:ins w:id="207" w:author="Takuya Yashima (八島 拓也)" w:date="2024-10-09T10:38:00Z" w16du:dateUtc="2024-10-09T01:38:00Z">
              <w:r w:rsidRPr="00D03E73">
                <w:rPr>
                  <w:rFonts w:hint="eastAsia"/>
                  <w:iCs/>
                  <w:lang w:eastAsia="ja-JP"/>
                </w:rPr>
                <w:t>-</w:t>
              </w:r>
            </w:ins>
          </w:p>
        </w:tc>
        <w:tc>
          <w:tcPr>
            <w:tcW w:w="567" w:type="dxa"/>
            <w:tcBorders>
              <w:top w:val="single" w:sz="4" w:space="0" w:color="auto"/>
              <w:left w:val="single" w:sz="4" w:space="0" w:color="auto"/>
              <w:bottom w:val="single" w:sz="4" w:space="0" w:color="auto"/>
              <w:right w:val="single" w:sz="4" w:space="0" w:color="auto"/>
            </w:tcBorders>
            <w:hideMark/>
          </w:tcPr>
          <w:p w14:paraId="1379F613" w14:textId="77777777" w:rsidR="00746FE9" w:rsidRPr="00D03E73" w:rsidRDefault="00746FE9" w:rsidP="00644F52">
            <w:pPr>
              <w:pStyle w:val="TAC"/>
              <w:rPr>
                <w:ins w:id="208" w:author="Takuya Yashima (八島 拓也)" w:date="2024-10-08T10:47:00Z" w16du:dateUtc="2024-10-08T01:47:00Z"/>
              </w:rPr>
            </w:pPr>
            <w:ins w:id="209" w:author="Takuya Yashima (八島 拓也)" w:date="2024-10-08T10:47:00Z" w16du:dateUtc="2024-10-08T01:47:00Z">
              <w:r w:rsidRPr="00D03E73">
                <w:t>-</w:t>
              </w:r>
            </w:ins>
          </w:p>
        </w:tc>
        <w:tc>
          <w:tcPr>
            <w:tcW w:w="850" w:type="dxa"/>
            <w:tcBorders>
              <w:top w:val="single" w:sz="4" w:space="0" w:color="auto"/>
              <w:left w:val="single" w:sz="4" w:space="0" w:color="auto"/>
              <w:bottom w:val="single" w:sz="4" w:space="0" w:color="auto"/>
              <w:right w:val="single" w:sz="4" w:space="0" w:color="auto"/>
            </w:tcBorders>
            <w:hideMark/>
          </w:tcPr>
          <w:p w14:paraId="48E1EFC6" w14:textId="77777777" w:rsidR="00746FE9" w:rsidRPr="00D03E73" w:rsidRDefault="00746FE9" w:rsidP="00644F52">
            <w:pPr>
              <w:pStyle w:val="TAC"/>
              <w:rPr>
                <w:ins w:id="210" w:author="Takuya Yashima (八島 拓也)" w:date="2024-10-08T10:47:00Z" w16du:dateUtc="2024-10-08T01:47:00Z"/>
              </w:rPr>
            </w:pPr>
            <w:ins w:id="211" w:author="Takuya Yashima (八島 拓也)" w:date="2024-10-08T10:47:00Z" w16du:dateUtc="2024-10-08T01:47:00Z">
              <w:r w:rsidRPr="00D03E73">
                <w:t>-</w:t>
              </w:r>
            </w:ins>
          </w:p>
        </w:tc>
      </w:tr>
    </w:tbl>
    <w:p w14:paraId="206BF82A" w14:textId="77777777" w:rsidR="00746FE9" w:rsidRPr="00D03E73" w:rsidRDefault="00746FE9" w:rsidP="00324469">
      <w:pPr>
        <w:rPr>
          <w:ins w:id="212" w:author="Takuya Yashima (八島 拓也)" w:date="2024-10-08T10:47:00Z" w16du:dateUtc="2024-10-08T01:47:00Z"/>
          <w:lang w:eastAsia="en-GB"/>
        </w:rPr>
      </w:pPr>
    </w:p>
    <w:p w14:paraId="691C2617" w14:textId="77777777" w:rsidR="00746FE9" w:rsidRPr="00D03E73" w:rsidRDefault="00746FE9" w:rsidP="00746FE9">
      <w:pPr>
        <w:pStyle w:val="H6"/>
        <w:rPr>
          <w:ins w:id="213" w:author="Takuya Yashima (八島 拓也)" w:date="2024-10-08T10:47:00Z" w16du:dateUtc="2024-10-08T01:47:00Z"/>
        </w:rPr>
      </w:pPr>
      <w:ins w:id="214" w:author="Takuya Yashima (八島 拓也)" w:date="2024-10-08T10:47:00Z" w16du:dateUtc="2024-10-08T01:47:00Z">
        <w:r w:rsidRPr="00D03E73">
          <w:t>13.5.3</w:t>
        </w:r>
        <w:r w:rsidRPr="00D03E73">
          <w:rPr>
            <w:rFonts w:hint="eastAsia"/>
            <w:lang w:eastAsia="ja-JP"/>
          </w:rPr>
          <w:t>b</w:t>
        </w:r>
        <w:r w:rsidRPr="00D03E73">
          <w:t>.3.3</w:t>
        </w:r>
        <w:r w:rsidRPr="00D03E73">
          <w:tab/>
          <w:t>Specific message contents</w:t>
        </w:r>
      </w:ins>
    </w:p>
    <w:p w14:paraId="0A51FE13" w14:textId="0E3153AD" w:rsidR="00746FE9" w:rsidRPr="00D03E73" w:rsidRDefault="00746FE9" w:rsidP="009A4F50">
      <w:pPr>
        <w:pStyle w:val="TH"/>
        <w:rPr>
          <w:ins w:id="215" w:author="Takuya Yashima (八島 拓也)" w:date="2024-10-08T10:47:00Z" w16du:dateUtc="2024-10-08T01:47:00Z"/>
          <w:lang w:eastAsia="ja-JP"/>
        </w:rPr>
      </w:pPr>
      <w:ins w:id="216" w:author="Takuya Yashima (八島 拓也)" w:date="2024-10-08T10:47:00Z" w16du:dateUtc="2024-10-08T01:47:00Z">
        <w:r w:rsidRPr="00D03E73">
          <w:rPr>
            <w:lang w:eastAsia="en-GB"/>
          </w:rPr>
          <w:t xml:space="preserve">Table </w:t>
        </w:r>
        <w:r w:rsidRPr="00D03E73">
          <w:rPr>
            <w:lang w:eastAsia="ja-JP"/>
          </w:rPr>
          <w:t>13</w:t>
        </w:r>
        <w:r w:rsidRPr="00D03E73">
          <w:rPr>
            <w:lang w:eastAsia="en-GB"/>
          </w:rPr>
          <w:t>.</w:t>
        </w:r>
        <w:r w:rsidRPr="00D03E73">
          <w:rPr>
            <w:lang w:eastAsia="ja-JP"/>
          </w:rPr>
          <w:t>5</w:t>
        </w:r>
        <w:r w:rsidRPr="00D03E73">
          <w:rPr>
            <w:lang w:eastAsia="en-GB"/>
          </w:rPr>
          <w:t>.</w:t>
        </w:r>
        <w:r w:rsidRPr="00D03E73">
          <w:rPr>
            <w:rFonts w:hint="eastAsia"/>
            <w:lang w:eastAsia="ja-JP"/>
          </w:rPr>
          <w:t>3b</w:t>
        </w:r>
        <w:r w:rsidRPr="00D03E73">
          <w:rPr>
            <w:lang w:eastAsia="en-GB"/>
          </w:rPr>
          <w:t>.3</w:t>
        </w:r>
        <w:r w:rsidRPr="00D03E73">
          <w:rPr>
            <w:lang w:eastAsia="ja-JP"/>
          </w:rPr>
          <w:t>-3</w:t>
        </w:r>
        <w:r w:rsidRPr="00D03E73">
          <w:rPr>
            <w:lang w:eastAsia="en-GB"/>
          </w:rPr>
          <w:t xml:space="preserve">-1: SystemInformationBlockType1 </w:t>
        </w:r>
        <w:r w:rsidRPr="00D03E73">
          <w:rPr>
            <w:lang w:eastAsia="ja-JP"/>
          </w:rPr>
          <w:t xml:space="preserve">for Cell 1 </w:t>
        </w:r>
        <w:r w:rsidRPr="00D03E73">
          <w:rPr>
            <w:lang w:eastAsia="en-GB"/>
          </w:rPr>
          <w:t xml:space="preserve">(preamble and step 1, Table </w:t>
        </w:r>
        <w:r w:rsidRPr="00D03E73">
          <w:rPr>
            <w:lang w:eastAsia="ja-JP"/>
          </w:rPr>
          <w:t>13</w:t>
        </w:r>
        <w:r w:rsidRPr="00D03E73">
          <w:rPr>
            <w:lang w:eastAsia="en-GB"/>
          </w:rPr>
          <w:t>.</w:t>
        </w:r>
        <w:r w:rsidRPr="00D03E73">
          <w:rPr>
            <w:lang w:eastAsia="ja-JP"/>
          </w:rPr>
          <w:t>5</w:t>
        </w:r>
        <w:r w:rsidRPr="00D03E73">
          <w:rPr>
            <w:lang w:eastAsia="en-GB"/>
          </w:rPr>
          <w:t>.</w:t>
        </w:r>
        <w:r w:rsidRPr="00D03E73">
          <w:rPr>
            <w:rFonts w:hint="eastAsia"/>
            <w:lang w:eastAsia="ja-JP"/>
          </w:rPr>
          <w:t>3b</w:t>
        </w:r>
        <w:r w:rsidRPr="00D03E73">
          <w:rPr>
            <w:lang w:eastAsia="en-GB"/>
          </w:rPr>
          <w:t>.3.2-</w:t>
        </w:r>
        <w:r w:rsidRPr="00D03E73">
          <w:rPr>
            <w:lang w:eastAsia="ja-JP"/>
          </w:rPr>
          <w:t>1</w:t>
        </w:r>
        <w:r w:rsidRPr="00D03E73">
          <w:rPr>
            <w:lang w:eastAsia="en-GB"/>
          </w:rPr>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A4F50" w:rsidRPr="00D03E73" w14:paraId="6D9EAEA3" w14:textId="77777777" w:rsidTr="00B62847">
        <w:trPr>
          <w:ins w:id="217" w:author="Takuya Yashima (八島 拓也)" w:date="2024-11-15T17:44:00Z"/>
        </w:trPr>
        <w:tc>
          <w:tcPr>
            <w:tcW w:w="9637" w:type="dxa"/>
            <w:gridSpan w:val="4"/>
            <w:shd w:val="clear" w:color="auto" w:fill="auto"/>
          </w:tcPr>
          <w:p w14:paraId="13EFB27A" w14:textId="5B714E3B" w:rsidR="009A4F50" w:rsidRPr="00D03E73" w:rsidRDefault="009A4F50" w:rsidP="00B62847">
            <w:pPr>
              <w:pStyle w:val="TAL"/>
              <w:rPr>
                <w:ins w:id="218" w:author="Takuya Yashima (八島 拓也)" w:date="2024-11-15T17:44:00Z" w16du:dateUtc="2024-11-15T08:44:00Z"/>
              </w:rPr>
            </w:pPr>
            <w:ins w:id="219" w:author="Takuya Yashima (八島 拓也)" w:date="2024-11-15T17:44:00Z" w16du:dateUtc="2024-11-15T08:44:00Z">
              <w:r w:rsidRPr="00D03E73">
                <w:t>Derivation path: TS 36.508 [18], Table 4.4.3.2-3</w:t>
              </w:r>
            </w:ins>
          </w:p>
        </w:tc>
      </w:tr>
      <w:tr w:rsidR="009A4F50" w:rsidRPr="00D03E73" w14:paraId="250E83B7" w14:textId="77777777" w:rsidTr="00B62847">
        <w:trPr>
          <w:ins w:id="220" w:author="Takuya Yashima (八島 拓也)" w:date="2024-11-15T17:44:00Z"/>
        </w:trPr>
        <w:tc>
          <w:tcPr>
            <w:tcW w:w="4535" w:type="dxa"/>
            <w:tcBorders>
              <w:bottom w:val="single" w:sz="4" w:space="0" w:color="auto"/>
            </w:tcBorders>
            <w:shd w:val="clear" w:color="auto" w:fill="auto"/>
          </w:tcPr>
          <w:p w14:paraId="7B9E8584" w14:textId="77777777" w:rsidR="009A4F50" w:rsidRPr="00D03E73" w:rsidRDefault="009A4F50" w:rsidP="00B62847">
            <w:pPr>
              <w:pStyle w:val="TAH"/>
              <w:rPr>
                <w:ins w:id="221" w:author="Takuya Yashima (八島 拓也)" w:date="2024-11-15T17:44:00Z" w16du:dateUtc="2024-11-15T08:44:00Z"/>
              </w:rPr>
            </w:pPr>
            <w:ins w:id="222" w:author="Takuya Yashima (八島 拓也)" w:date="2024-11-15T17:44:00Z" w16du:dateUtc="2024-11-15T08:44:00Z">
              <w:r w:rsidRPr="00D03E73">
                <w:t>Information Element</w:t>
              </w:r>
            </w:ins>
          </w:p>
        </w:tc>
        <w:tc>
          <w:tcPr>
            <w:tcW w:w="2267" w:type="dxa"/>
            <w:tcBorders>
              <w:bottom w:val="single" w:sz="4" w:space="0" w:color="auto"/>
            </w:tcBorders>
            <w:shd w:val="clear" w:color="auto" w:fill="auto"/>
          </w:tcPr>
          <w:p w14:paraId="0B752526" w14:textId="77777777" w:rsidR="009A4F50" w:rsidRPr="00D03E73" w:rsidRDefault="009A4F50" w:rsidP="00B62847">
            <w:pPr>
              <w:pStyle w:val="TAH"/>
              <w:rPr>
                <w:ins w:id="223" w:author="Takuya Yashima (八島 拓也)" w:date="2024-11-15T17:44:00Z" w16du:dateUtc="2024-11-15T08:44:00Z"/>
              </w:rPr>
            </w:pPr>
            <w:ins w:id="224" w:author="Takuya Yashima (八島 拓也)" w:date="2024-11-15T17:44:00Z" w16du:dateUtc="2024-11-15T08:44:00Z">
              <w:r w:rsidRPr="00D03E73">
                <w:t>Value/Remark</w:t>
              </w:r>
            </w:ins>
          </w:p>
        </w:tc>
        <w:tc>
          <w:tcPr>
            <w:tcW w:w="1700" w:type="dxa"/>
            <w:tcBorders>
              <w:bottom w:val="single" w:sz="4" w:space="0" w:color="auto"/>
            </w:tcBorders>
            <w:shd w:val="clear" w:color="auto" w:fill="auto"/>
          </w:tcPr>
          <w:p w14:paraId="281ED096" w14:textId="77777777" w:rsidR="009A4F50" w:rsidRPr="00D03E73" w:rsidRDefault="009A4F50" w:rsidP="00B62847">
            <w:pPr>
              <w:pStyle w:val="TAH"/>
              <w:rPr>
                <w:ins w:id="225" w:author="Takuya Yashima (八島 拓也)" w:date="2024-11-15T17:44:00Z" w16du:dateUtc="2024-11-15T08:44:00Z"/>
              </w:rPr>
            </w:pPr>
            <w:ins w:id="226" w:author="Takuya Yashima (八島 拓也)" w:date="2024-11-15T17:44:00Z" w16du:dateUtc="2024-11-15T08:44:00Z">
              <w:r w:rsidRPr="00D03E73">
                <w:t>Comment</w:t>
              </w:r>
            </w:ins>
          </w:p>
        </w:tc>
        <w:tc>
          <w:tcPr>
            <w:tcW w:w="1135" w:type="dxa"/>
            <w:tcBorders>
              <w:bottom w:val="single" w:sz="4" w:space="0" w:color="auto"/>
            </w:tcBorders>
            <w:shd w:val="clear" w:color="auto" w:fill="auto"/>
          </w:tcPr>
          <w:p w14:paraId="4134E3A8" w14:textId="77777777" w:rsidR="009A4F50" w:rsidRPr="00D03E73" w:rsidRDefault="009A4F50" w:rsidP="00B62847">
            <w:pPr>
              <w:pStyle w:val="TAH"/>
              <w:rPr>
                <w:ins w:id="227" w:author="Takuya Yashima (八島 拓也)" w:date="2024-11-15T17:44:00Z" w16du:dateUtc="2024-11-15T08:44:00Z"/>
              </w:rPr>
            </w:pPr>
            <w:ins w:id="228" w:author="Takuya Yashima (八島 拓也)" w:date="2024-11-15T17:44:00Z" w16du:dateUtc="2024-11-15T08:44:00Z">
              <w:r w:rsidRPr="00D03E73">
                <w:t>Condition</w:t>
              </w:r>
            </w:ins>
          </w:p>
        </w:tc>
      </w:tr>
      <w:tr w:rsidR="009A4F50" w:rsidRPr="00D03E73" w14:paraId="0BF662E7" w14:textId="77777777" w:rsidTr="00B62847">
        <w:trPr>
          <w:ins w:id="229" w:author="Takuya Yashima (八島 拓也)" w:date="2024-11-15T17:44:00Z"/>
        </w:trPr>
        <w:tc>
          <w:tcPr>
            <w:tcW w:w="4535" w:type="dxa"/>
            <w:tcBorders>
              <w:top w:val="single" w:sz="4" w:space="0" w:color="auto"/>
              <w:bottom w:val="single" w:sz="4" w:space="0" w:color="auto"/>
            </w:tcBorders>
            <w:shd w:val="clear" w:color="auto" w:fill="auto"/>
          </w:tcPr>
          <w:p w14:paraId="38DFDB99" w14:textId="77777777" w:rsidR="009A4F50" w:rsidRPr="00D03E73" w:rsidRDefault="009A4F50" w:rsidP="00B62847">
            <w:pPr>
              <w:pStyle w:val="TAL"/>
              <w:rPr>
                <w:ins w:id="230" w:author="Takuya Yashima (八島 拓也)" w:date="2024-11-15T17:44:00Z" w16du:dateUtc="2024-11-15T08:44:00Z"/>
              </w:rPr>
            </w:pPr>
            <w:ins w:id="231" w:author="Takuya Yashima (八島 拓也)" w:date="2024-11-15T17:44:00Z" w16du:dateUtc="2024-11-15T08:44:00Z">
              <w:r w:rsidRPr="00D03E73">
                <w:t>SystemInformationBlockType1 ::= SEQUENCE {</w:t>
              </w:r>
            </w:ins>
          </w:p>
        </w:tc>
        <w:tc>
          <w:tcPr>
            <w:tcW w:w="2267" w:type="dxa"/>
            <w:tcBorders>
              <w:top w:val="single" w:sz="4" w:space="0" w:color="auto"/>
              <w:bottom w:val="single" w:sz="4" w:space="0" w:color="auto"/>
            </w:tcBorders>
            <w:shd w:val="clear" w:color="auto" w:fill="auto"/>
          </w:tcPr>
          <w:p w14:paraId="7EF8476F" w14:textId="77777777" w:rsidR="009A4F50" w:rsidRPr="00D03E73" w:rsidRDefault="009A4F50" w:rsidP="00B62847">
            <w:pPr>
              <w:pStyle w:val="TAL"/>
              <w:rPr>
                <w:ins w:id="232" w:author="Takuya Yashima (八島 拓也)" w:date="2024-11-15T17:44:00Z" w16du:dateUtc="2024-11-15T08:44:00Z"/>
              </w:rPr>
            </w:pPr>
          </w:p>
        </w:tc>
        <w:tc>
          <w:tcPr>
            <w:tcW w:w="1700" w:type="dxa"/>
            <w:tcBorders>
              <w:top w:val="single" w:sz="4" w:space="0" w:color="auto"/>
              <w:bottom w:val="single" w:sz="4" w:space="0" w:color="auto"/>
            </w:tcBorders>
            <w:shd w:val="clear" w:color="auto" w:fill="auto"/>
          </w:tcPr>
          <w:p w14:paraId="15D958C6" w14:textId="77777777" w:rsidR="009A4F50" w:rsidRPr="00D03E73" w:rsidRDefault="009A4F50" w:rsidP="00B62847">
            <w:pPr>
              <w:pStyle w:val="TAL"/>
              <w:rPr>
                <w:ins w:id="233" w:author="Takuya Yashima (八島 拓也)" w:date="2024-11-15T17:44:00Z" w16du:dateUtc="2024-11-15T08:44:00Z"/>
              </w:rPr>
            </w:pPr>
          </w:p>
        </w:tc>
        <w:tc>
          <w:tcPr>
            <w:tcW w:w="1135" w:type="dxa"/>
            <w:tcBorders>
              <w:top w:val="single" w:sz="4" w:space="0" w:color="auto"/>
              <w:bottom w:val="single" w:sz="4" w:space="0" w:color="auto"/>
            </w:tcBorders>
            <w:shd w:val="clear" w:color="auto" w:fill="auto"/>
          </w:tcPr>
          <w:p w14:paraId="4E2F69B0" w14:textId="77777777" w:rsidR="009A4F50" w:rsidRPr="00D03E73" w:rsidRDefault="009A4F50" w:rsidP="00B62847">
            <w:pPr>
              <w:pStyle w:val="TAL"/>
              <w:rPr>
                <w:ins w:id="234" w:author="Takuya Yashima (八島 拓也)" w:date="2024-11-15T17:44:00Z" w16du:dateUtc="2024-11-15T08:44:00Z"/>
              </w:rPr>
            </w:pPr>
          </w:p>
        </w:tc>
      </w:tr>
      <w:tr w:rsidR="009A4F50" w:rsidRPr="00D03E73" w14:paraId="5E463716" w14:textId="77777777" w:rsidTr="00B62847">
        <w:trPr>
          <w:ins w:id="235" w:author="Takuya Yashima (八島 拓也)" w:date="2024-11-15T17:44:00Z"/>
        </w:trPr>
        <w:tc>
          <w:tcPr>
            <w:tcW w:w="4535" w:type="dxa"/>
            <w:tcBorders>
              <w:top w:val="single" w:sz="4" w:space="0" w:color="auto"/>
              <w:bottom w:val="single" w:sz="4" w:space="0" w:color="auto"/>
            </w:tcBorders>
            <w:shd w:val="clear" w:color="auto" w:fill="auto"/>
          </w:tcPr>
          <w:p w14:paraId="063CE2DB" w14:textId="77777777" w:rsidR="009A4F50" w:rsidRPr="00D03E73" w:rsidRDefault="009A4F50" w:rsidP="00B62847">
            <w:pPr>
              <w:pStyle w:val="TAL"/>
              <w:rPr>
                <w:ins w:id="236" w:author="Takuya Yashima (八島 拓也)" w:date="2024-11-15T17:44:00Z" w16du:dateUtc="2024-11-15T08:44:00Z"/>
              </w:rPr>
            </w:pPr>
            <w:ins w:id="237" w:author="Takuya Yashima (八島 拓也)" w:date="2024-11-15T17:44:00Z" w16du:dateUtc="2024-11-15T08:44:00Z">
              <w:r w:rsidRPr="00D03E73">
                <w:t xml:space="preserve">  cellAccessRelatedInfo SEQUENCE {</w:t>
              </w:r>
            </w:ins>
          </w:p>
        </w:tc>
        <w:tc>
          <w:tcPr>
            <w:tcW w:w="2267" w:type="dxa"/>
            <w:tcBorders>
              <w:top w:val="single" w:sz="4" w:space="0" w:color="auto"/>
              <w:bottom w:val="single" w:sz="4" w:space="0" w:color="auto"/>
            </w:tcBorders>
            <w:shd w:val="clear" w:color="auto" w:fill="auto"/>
          </w:tcPr>
          <w:p w14:paraId="68D7A21B" w14:textId="77777777" w:rsidR="009A4F50" w:rsidRPr="00D03E73" w:rsidRDefault="009A4F50" w:rsidP="00B62847">
            <w:pPr>
              <w:pStyle w:val="TAL"/>
              <w:rPr>
                <w:ins w:id="238" w:author="Takuya Yashima (八島 拓也)" w:date="2024-11-15T17:44:00Z" w16du:dateUtc="2024-11-15T08:44:00Z"/>
              </w:rPr>
            </w:pPr>
          </w:p>
        </w:tc>
        <w:tc>
          <w:tcPr>
            <w:tcW w:w="1700" w:type="dxa"/>
            <w:tcBorders>
              <w:top w:val="single" w:sz="4" w:space="0" w:color="auto"/>
              <w:bottom w:val="single" w:sz="4" w:space="0" w:color="auto"/>
            </w:tcBorders>
            <w:shd w:val="clear" w:color="auto" w:fill="auto"/>
          </w:tcPr>
          <w:p w14:paraId="3372C8A4" w14:textId="77777777" w:rsidR="009A4F50" w:rsidRPr="00D03E73" w:rsidRDefault="009A4F50" w:rsidP="00B62847">
            <w:pPr>
              <w:pStyle w:val="TAL"/>
              <w:rPr>
                <w:ins w:id="239" w:author="Takuya Yashima (八島 拓也)" w:date="2024-11-15T17:44:00Z" w16du:dateUtc="2024-11-15T08:44:00Z"/>
              </w:rPr>
            </w:pPr>
          </w:p>
        </w:tc>
        <w:tc>
          <w:tcPr>
            <w:tcW w:w="1135" w:type="dxa"/>
            <w:tcBorders>
              <w:top w:val="single" w:sz="4" w:space="0" w:color="auto"/>
              <w:bottom w:val="single" w:sz="4" w:space="0" w:color="auto"/>
            </w:tcBorders>
            <w:shd w:val="clear" w:color="auto" w:fill="auto"/>
          </w:tcPr>
          <w:p w14:paraId="55880575" w14:textId="77777777" w:rsidR="009A4F50" w:rsidRPr="00D03E73" w:rsidRDefault="009A4F50" w:rsidP="00B62847">
            <w:pPr>
              <w:pStyle w:val="TAL"/>
              <w:rPr>
                <w:ins w:id="240" w:author="Takuya Yashima (八島 拓也)" w:date="2024-11-15T17:44:00Z" w16du:dateUtc="2024-11-15T08:44:00Z"/>
              </w:rPr>
            </w:pPr>
          </w:p>
        </w:tc>
      </w:tr>
      <w:tr w:rsidR="009A4F50" w:rsidRPr="00D03E73" w14:paraId="13D72ECC" w14:textId="77777777" w:rsidTr="00B62847">
        <w:trPr>
          <w:ins w:id="241" w:author="Takuya Yashima (八島 拓也)" w:date="2024-11-15T17:44:00Z"/>
        </w:trPr>
        <w:tc>
          <w:tcPr>
            <w:tcW w:w="4535" w:type="dxa"/>
            <w:tcBorders>
              <w:top w:val="single" w:sz="4" w:space="0" w:color="auto"/>
              <w:bottom w:val="single" w:sz="4" w:space="0" w:color="auto"/>
            </w:tcBorders>
            <w:shd w:val="clear" w:color="auto" w:fill="auto"/>
          </w:tcPr>
          <w:p w14:paraId="46BC422D" w14:textId="0F16B1B0" w:rsidR="009A4F50" w:rsidRPr="00D03E73" w:rsidRDefault="009A4F50" w:rsidP="00B62847">
            <w:pPr>
              <w:pStyle w:val="TAL"/>
              <w:rPr>
                <w:ins w:id="242" w:author="Takuya Yashima (八島 拓也)" w:date="2024-11-15T17:44:00Z" w16du:dateUtc="2024-11-15T08:44:00Z"/>
              </w:rPr>
            </w:pPr>
            <w:ins w:id="243" w:author="Takuya Yashima (八島 拓也)" w:date="2024-11-15T17:44:00Z" w16du:dateUtc="2024-11-15T08:44:00Z">
              <w:r w:rsidRPr="00D03E73">
                <w:t xml:space="preserve">    plmn-IdentityList SEQUENCE (SIZE (1..6)) OF PLMN-IdentityInfo {</w:t>
              </w:r>
            </w:ins>
          </w:p>
        </w:tc>
        <w:tc>
          <w:tcPr>
            <w:tcW w:w="2267" w:type="dxa"/>
            <w:tcBorders>
              <w:top w:val="single" w:sz="4" w:space="0" w:color="auto"/>
              <w:bottom w:val="single" w:sz="4" w:space="0" w:color="auto"/>
            </w:tcBorders>
            <w:shd w:val="clear" w:color="auto" w:fill="auto"/>
          </w:tcPr>
          <w:p w14:paraId="3F438380" w14:textId="77777777" w:rsidR="009A4F50" w:rsidRPr="00D03E73" w:rsidRDefault="009A4F50" w:rsidP="00B62847">
            <w:pPr>
              <w:pStyle w:val="TAL"/>
              <w:rPr>
                <w:ins w:id="244" w:author="Takuya Yashima (八島 拓也)" w:date="2024-11-15T17:44:00Z" w16du:dateUtc="2024-11-15T08:44:00Z"/>
              </w:rPr>
            </w:pPr>
            <w:ins w:id="245" w:author="Takuya Yashima (八島 拓也)" w:date="2024-11-15T17:44:00Z" w16du:dateUtc="2024-11-15T08:44:00Z">
              <w:r w:rsidRPr="00D03E73">
                <w:rPr>
                  <w:rFonts w:hint="eastAsia"/>
                </w:rPr>
                <w:t>2</w:t>
              </w:r>
              <w:r w:rsidRPr="00D03E73">
                <w:t xml:space="preserve"> entries</w:t>
              </w:r>
            </w:ins>
          </w:p>
        </w:tc>
        <w:tc>
          <w:tcPr>
            <w:tcW w:w="1700" w:type="dxa"/>
            <w:tcBorders>
              <w:top w:val="single" w:sz="4" w:space="0" w:color="auto"/>
              <w:bottom w:val="single" w:sz="4" w:space="0" w:color="auto"/>
            </w:tcBorders>
            <w:shd w:val="clear" w:color="auto" w:fill="auto"/>
          </w:tcPr>
          <w:p w14:paraId="1C18A676" w14:textId="77777777" w:rsidR="009A4F50" w:rsidRPr="00D03E73" w:rsidRDefault="009A4F50" w:rsidP="00B62847">
            <w:pPr>
              <w:pStyle w:val="TAL"/>
              <w:rPr>
                <w:ins w:id="246" w:author="Takuya Yashima (八島 拓也)" w:date="2024-11-15T17:44:00Z" w16du:dateUtc="2024-11-15T08:44:00Z"/>
              </w:rPr>
            </w:pPr>
          </w:p>
        </w:tc>
        <w:tc>
          <w:tcPr>
            <w:tcW w:w="1135" w:type="dxa"/>
            <w:tcBorders>
              <w:top w:val="single" w:sz="4" w:space="0" w:color="auto"/>
              <w:bottom w:val="single" w:sz="4" w:space="0" w:color="auto"/>
            </w:tcBorders>
            <w:shd w:val="clear" w:color="auto" w:fill="auto"/>
          </w:tcPr>
          <w:p w14:paraId="78B6B1FD" w14:textId="77777777" w:rsidR="009A4F50" w:rsidRPr="00D03E73" w:rsidRDefault="009A4F50" w:rsidP="00B62847">
            <w:pPr>
              <w:pStyle w:val="TAL"/>
              <w:rPr>
                <w:ins w:id="247" w:author="Takuya Yashima (八島 拓也)" w:date="2024-11-15T17:44:00Z" w16du:dateUtc="2024-11-15T08:44:00Z"/>
              </w:rPr>
            </w:pPr>
          </w:p>
        </w:tc>
      </w:tr>
      <w:tr w:rsidR="009A4F50" w:rsidRPr="00D03E73" w14:paraId="3672443D" w14:textId="77777777" w:rsidTr="00B62847">
        <w:trPr>
          <w:ins w:id="248" w:author="Takuya Yashima (八島 拓也)" w:date="2024-11-15T17:44:00Z"/>
        </w:trPr>
        <w:tc>
          <w:tcPr>
            <w:tcW w:w="4535" w:type="dxa"/>
            <w:tcBorders>
              <w:top w:val="single" w:sz="4" w:space="0" w:color="auto"/>
              <w:bottom w:val="single" w:sz="4" w:space="0" w:color="auto"/>
            </w:tcBorders>
            <w:shd w:val="clear" w:color="auto" w:fill="auto"/>
          </w:tcPr>
          <w:p w14:paraId="412B1390" w14:textId="77777777" w:rsidR="009A4F50" w:rsidRPr="00D03E73" w:rsidRDefault="009A4F50" w:rsidP="00B62847">
            <w:pPr>
              <w:pStyle w:val="TAL"/>
              <w:rPr>
                <w:ins w:id="249" w:author="Takuya Yashima (八島 拓也)" w:date="2024-11-15T17:44:00Z" w16du:dateUtc="2024-11-15T08:44:00Z"/>
              </w:rPr>
            </w:pPr>
            <w:ins w:id="250" w:author="Takuya Yashima (八島 拓也)" w:date="2024-11-15T17:44:00Z" w16du:dateUtc="2024-11-15T08:44:00Z">
              <w:r w:rsidRPr="00D03E73">
                <w:t xml:space="preserve">      PLMN-IdentityInfo[1] SEQUENCE {</w:t>
              </w:r>
            </w:ins>
          </w:p>
        </w:tc>
        <w:tc>
          <w:tcPr>
            <w:tcW w:w="2267" w:type="dxa"/>
            <w:tcBorders>
              <w:top w:val="single" w:sz="4" w:space="0" w:color="auto"/>
              <w:bottom w:val="single" w:sz="4" w:space="0" w:color="auto"/>
            </w:tcBorders>
            <w:shd w:val="clear" w:color="auto" w:fill="auto"/>
          </w:tcPr>
          <w:p w14:paraId="2C9A51C8" w14:textId="77777777" w:rsidR="009A4F50" w:rsidRPr="00D03E73" w:rsidRDefault="009A4F50" w:rsidP="00B62847">
            <w:pPr>
              <w:pStyle w:val="TAL"/>
              <w:rPr>
                <w:ins w:id="251" w:author="Takuya Yashima (八島 拓也)" w:date="2024-11-15T17:44:00Z" w16du:dateUtc="2024-11-15T08:44:00Z"/>
              </w:rPr>
            </w:pPr>
          </w:p>
        </w:tc>
        <w:tc>
          <w:tcPr>
            <w:tcW w:w="1700" w:type="dxa"/>
            <w:tcBorders>
              <w:top w:val="single" w:sz="4" w:space="0" w:color="auto"/>
              <w:bottom w:val="single" w:sz="4" w:space="0" w:color="auto"/>
            </w:tcBorders>
            <w:shd w:val="clear" w:color="auto" w:fill="auto"/>
          </w:tcPr>
          <w:p w14:paraId="374030A9" w14:textId="77777777" w:rsidR="009A4F50" w:rsidRPr="00D03E73" w:rsidRDefault="009A4F50" w:rsidP="00B62847">
            <w:pPr>
              <w:pStyle w:val="TAL"/>
              <w:rPr>
                <w:ins w:id="252" w:author="Takuya Yashima (八島 拓也)" w:date="2024-11-15T17:44:00Z" w16du:dateUtc="2024-11-15T08:44:00Z"/>
              </w:rPr>
            </w:pPr>
            <w:ins w:id="253" w:author="Takuya Yashima (八島 拓也)" w:date="2024-11-15T17:44:00Z" w16du:dateUtc="2024-11-15T08:44:00Z">
              <w:r w:rsidRPr="00D03E73">
                <w:t>entry 1</w:t>
              </w:r>
            </w:ins>
          </w:p>
        </w:tc>
        <w:tc>
          <w:tcPr>
            <w:tcW w:w="1135" w:type="dxa"/>
            <w:tcBorders>
              <w:top w:val="single" w:sz="4" w:space="0" w:color="auto"/>
              <w:bottom w:val="single" w:sz="4" w:space="0" w:color="auto"/>
            </w:tcBorders>
            <w:shd w:val="clear" w:color="auto" w:fill="auto"/>
          </w:tcPr>
          <w:p w14:paraId="3497966B" w14:textId="77777777" w:rsidR="009A4F50" w:rsidRPr="00D03E73" w:rsidRDefault="009A4F50" w:rsidP="00B62847">
            <w:pPr>
              <w:pStyle w:val="TAL"/>
              <w:rPr>
                <w:ins w:id="254" w:author="Takuya Yashima (八島 拓也)" w:date="2024-11-15T17:44:00Z" w16du:dateUtc="2024-11-15T08:44:00Z"/>
              </w:rPr>
            </w:pPr>
          </w:p>
        </w:tc>
      </w:tr>
      <w:tr w:rsidR="009A4F50" w:rsidRPr="00D03E73" w14:paraId="3E2DD50D" w14:textId="77777777" w:rsidTr="00B62847">
        <w:trPr>
          <w:ins w:id="255" w:author="Takuya Yashima (八島 拓也)" w:date="2024-11-15T17:44:00Z"/>
        </w:trPr>
        <w:tc>
          <w:tcPr>
            <w:tcW w:w="4535" w:type="dxa"/>
            <w:tcBorders>
              <w:top w:val="single" w:sz="4" w:space="0" w:color="auto"/>
              <w:bottom w:val="single" w:sz="4" w:space="0" w:color="auto"/>
            </w:tcBorders>
            <w:shd w:val="clear" w:color="auto" w:fill="auto"/>
          </w:tcPr>
          <w:p w14:paraId="58B0A8EF" w14:textId="21C12EF5" w:rsidR="009A4F50" w:rsidRPr="00D03E73" w:rsidRDefault="009A4F50" w:rsidP="00B62847">
            <w:pPr>
              <w:pStyle w:val="TAL"/>
              <w:rPr>
                <w:ins w:id="256" w:author="Takuya Yashima (八島 拓也)" w:date="2024-11-15T17:44:00Z" w16du:dateUtc="2024-11-15T08:44:00Z"/>
              </w:rPr>
            </w:pPr>
            <w:ins w:id="257" w:author="Takuya Yashima (八島 拓也)" w:date="2024-11-15T17:44:00Z" w16du:dateUtc="2024-11-15T08:44:00Z">
              <w:r w:rsidRPr="00D03E73">
                <w:t xml:space="preserve">        plmn-Identity</w:t>
              </w:r>
            </w:ins>
          </w:p>
        </w:tc>
        <w:tc>
          <w:tcPr>
            <w:tcW w:w="2267" w:type="dxa"/>
            <w:tcBorders>
              <w:top w:val="single" w:sz="4" w:space="0" w:color="auto"/>
              <w:bottom w:val="single" w:sz="4" w:space="0" w:color="auto"/>
            </w:tcBorders>
            <w:shd w:val="clear" w:color="auto" w:fill="auto"/>
          </w:tcPr>
          <w:p w14:paraId="0C4DAB53" w14:textId="77777777" w:rsidR="009A4F50" w:rsidRPr="00D03E73" w:rsidRDefault="009A4F50" w:rsidP="00B62847">
            <w:pPr>
              <w:pStyle w:val="TAL"/>
              <w:rPr>
                <w:ins w:id="258" w:author="Takuya Yashima (八島 拓也)" w:date="2024-11-15T17:44:00Z" w16du:dateUtc="2024-11-15T08:44:00Z"/>
                <w:lang w:eastAsia="ja-JP"/>
              </w:rPr>
            </w:pPr>
            <w:ins w:id="259" w:author="Takuya Yashima (八島 拓也)" w:date="2024-11-15T17:44:00Z" w16du:dateUtc="2024-11-15T08:44:00Z">
              <w:r w:rsidRPr="00D03E73">
                <w:rPr>
                  <w:lang w:eastAsia="ja-JP"/>
                </w:rPr>
                <w:t>00101</w:t>
              </w:r>
            </w:ins>
          </w:p>
        </w:tc>
        <w:tc>
          <w:tcPr>
            <w:tcW w:w="1700" w:type="dxa"/>
            <w:tcBorders>
              <w:top w:val="single" w:sz="4" w:space="0" w:color="auto"/>
              <w:bottom w:val="single" w:sz="4" w:space="0" w:color="auto"/>
            </w:tcBorders>
            <w:shd w:val="clear" w:color="auto" w:fill="auto"/>
          </w:tcPr>
          <w:p w14:paraId="1AB2421B" w14:textId="77777777" w:rsidR="009A4F50" w:rsidRPr="00D03E73" w:rsidRDefault="009A4F50" w:rsidP="00B62847">
            <w:pPr>
              <w:pStyle w:val="TAL"/>
              <w:rPr>
                <w:ins w:id="260" w:author="Takuya Yashima (八島 拓也)" w:date="2024-11-15T17:44:00Z" w16du:dateUtc="2024-11-15T08:44:00Z"/>
              </w:rPr>
            </w:pPr>
          </w:p>
        </w:tc>
        <w:tc>
          <w:tcPr>
            <w:tcW w:w="1135" w:type="dxa"/>
            <w:tcBorders>
              <w:top w:val="single" w:sz="4" w:space="0" w:color="auto"/>
              <w:bottom w:val="single" w:sz="4" w:space="0" w:color="auto"/>
            </w:tcBorders>
            <w:shd w:val="clear" w:color="auto" w:fill="auto"/>
          </w:tcPr>
          <w:p w14:paraId="439ECD11" w14:textId="77777777" w:rsidR="009A4F50" w:rsidRPr="00D03E73" w:rsidRDefault="009A4F50" w:rsidP="00B62847">
            <w:pPr>
              <w:pStyle w:val="TAL"/>
              <w:rPr>
                <w:ins w:id="261" w:author="Takuya Yashima (八島 拓也)" w:date="2024-11-15T17:44:00Z" w16du:dateUtc="2024-11-15T08:44:00Z"/>
              </w:rPr>
            </w:pPr>
          </w:p>
        </w:tc>
      </w:tr>
      <w:tr w:rsidR="009A4F50" w:rsidRPr="00D03E73" w14:paraId="19319927" w14:textId="77777777" w:rsidTr="00B62847">
        <w:trPr>
          <w:ins w:id="262" w:author="Takuya Yashima (八島 拓也)" w:date="2024-11-15T17:44:00Z"/>
        </w:trPr>
        <w:tc>
          <w:tcPr>
            <w:tcW w:w="4535" w:type="dxa"/>
            <w:tcBorders>
              <w:top w:val="single" w:sz="4" w:space="0" w:color="auto"/>
              <w:bottom w:val="single" w:sz="4" w:space="0" w:color="auto"/>
            </w:tcBorders>
            <w:shd w:val="clear" w:color="auto" w:fill="auto"/>
          </w:tcPr>
          <w:p w14:paraId="7F531F52" w14:textId="77777777" w:rsidR="009A4F50" w:rsidRPr="00D03E73" w:rsidRDefault="009A4F50" w:rsidP="00B62847">
            <w:pPr>
              <w:pStyle w:val="TAL"/>
              <w:rPr>
                <w:ins w:id="263" w:author="Takuya Yashima (八島 拓也)" w:date="2024-11-15T17:44:00Z" w16du:dateUtc="2024-11-15T08:44:00Z"/>
              </w:rPr>
            </w:pPr>
            <w:ins w:id="264" w:author="Takuya Yashima (八島 拓也)" w:date="2024-11-15T17:44:00Z" w16du:dateUtc="2024-11-15T08:44:00Z">
              <w:r w:rsidRPr="00D03E73">
                <w:t xml:space="preserve">      }</w:t>
              </w:r>
            </w:ins>
          </w:p>
        </w:tc>
        <w:tc>
          <w:tcPr>
            <w:tcW w:w="2267" w:type="dxa"/>
            <w:tcBorders>
              <w:top w:val="single" w:sz="4" w:space="0" w:color="auto"/>
              <w:bottom w:val="single" w:sz="4" w:space="0" w:color="auto"/>
            </w:tcBorders>
            <w:shd w:val="clear" w:color="auto" w:fill="auto"/>
          </w:tcPr>
          <w:p w14:paraId="32E5978F" w14:textId="77777777" w:rsidR="009A4F50" w:rsidRPr="00D03E73" w:rsidRDefault="009A4F50" w:rsidP="00B62847">
            <w:pPr>
              <w:pStyle w:val="TAL"/>
              <w:rPr>
                <w:ins w:id="265" w:author="Takuya Yashima (八島 拓也)" w:date="2024-11-15T17:44:00Z" w16du:dateUtc="2024-11-15T08:44:00Z"/>
                <w:lang w:eastAsia="ja-JP"/>
              </w:rPr>
            </w:pPr>
          </w:p>
        </w:tc>
        <w:tc>
          <w:tcPr>
            <w:tcW w:w="1700" w:type="dxa"/>
            <w:tcBorders>
              <w:top w:val="single" w:sz="4" w:space="0" w:color="auto"/>
              <w:bottom w:val="single" w:sz="4" w:space="0" w:color="auto"/>
            </w:tcBorders>
            <w:shd w:val="clear" w:color="auto" w:fill="auto"/>
          </w:tcPr>
          <w:p w14:paraId="2CF40BB6" w14:textId="77777777" w:rsidR="009A4F50" w:rsidRPr="00D03E73" w:rsidRDefault="009A4F50" w:rsidP="00B62847">
            <w:pPr>
              <w:pStyle w:val="TAL"/>
              <w:rPr>
                <w:ins w:id="266" w:author="Takuya Yashima (八島 拓也)" w:date="2024-11-15T17:44:00Z" w16du:dateUtc="2024-11-15T08:44:00Z"/>
              </w:rPr>
            </w:pPr>
          </w:p>
        </w:tc>
        <w:tc>
          <w:tcPr>
            <w:tcW w:w="1135" w:type="dxa"/>
            <w:tcBorders>
              <w:top w:val="single" w:sz="4" w:space="0" w:color="auto"/>
              <w:bottom w:val="single" w:sz="4" w:space="0" w:color="auto"/>
            </w:tcBorders>
            <w:shd w:val="clear" w:color="auto" w:fill="auto"/>
          </w:tcPr>
          <w:p w14:paraId="297218E4" w14:textId="77777777" w:rsidR="009A4F50" w:rsidRPr="00D03E73" w:rsidRDefault="009A4F50" w:rsidP="00B62847">
            <w:pPr>
              <w:pStyle w:val="TAL"/>
              <w:rPr>
                <w:ins w:id="267" w:author="Takuya Yashima (八島 拓也)" w:date="2024-11-15T17:44:00Z" w16du:dateUtc="2024-11-15T08:44:00Z"/>
              </w:rPr>
            </w:pPr>
          </w:p>
        </w:tc>
      </w:tr>
      <w:tr w:rsidR="009A4F50" w:rsidRPr="00D03E73" w14:paraId="50D751A9" w14:textId="77777777" w:rsidTr="00B62847">
        <w:trPr>
          <w:ins w:id="268" w:author="Takuya Yashima (八島 拓也)" w:date="2024-11-15T17:44:00Z"/>
        </w:trPr>
        <w:tc>
          <w:tcPr>
            <w:tcW w:w="4535" w:type="dxa"/>
            <w:tcBorders>
              <w:top w:val="single" w:sz="4" w:space="0" w:color="auto"/>
              <w:bottom w:val="single" w:sz="4" w:space="0" w:color="auto"/>
            </w:tcBorders>
            <w:shd w:val="clear" w:color="auto" w:fill="auto"/>
          </w:tcPr>
          <w:p w14:paraId="1ECD3B19" w14:textId="77777777" w:rsidR="009A4F50" w:rsidRPr="00D03E73" w:rsidRDefault="009A4F50" w:rsidP="00B62847">
            <w:pPr>
              <w:pStyle w:val="TAL"/>
              <w:rPr>
                <w:ins w:id="269" w:author="Takuya Yashima (八島 拓也)" w:date="2024-11-15T17:44:00Z" w16du:dateUtc="2024-11-15T08:44:00Z"/>
              </w:rPr>
            </w:pPr>
            <w:ins w:id="270" w:author="Takuya Yashima (八島 拓也)" w:date="2024-11-15T17:44:00Z" w16du:dateUtc="2024-11-15T08:44:00Z">
              <w:r w:rsidRPr="00D03E73">
                <w:t xml:space="preserve">      PLMN-IdentityInfo[2] SEQUENCE {</w:t>
              </w:r>
            </w:ins>
          </w:p>
        </w:tc>
        <w:tc>
          <w:tcPr>
            <w:tcW w:w="2267" w:type="dxa"/>
            <w:tcBorders>
              <w:top w:val="single" w:sz="4" w:space="0" w:color="auto"/>
              <w:bottom w:val="single" w:sz="4" w:space="0" w:color="auto"/>
            </w:tcBorders>
            <w:shd w:val="clear" w:color="auto" w:fill="auto"/>
          </w:tcPr>
          <w:p w14:paraId="4260DDF6" w14:textId="77777777" w:rsidR="009A4F50" w:rsidRPr="00D03E73" w:rsidRDefault="009A4F50" w:rsidP="00B62847">
            <w:pPr>
              <w:pStyle w:val="TAL"/>
              <w:rPr>
                <w:ins w:id="271" w:author="Takuya Yashima (八島 拓也)" w:date="2024-11-15T17:44:00Z" w16du:dateUtc="2024-11-15T08:44:00Z"/>
                <w:lang w:eastAsia="ja-JP"/>
              </w:rPr>
            </w:pPr>
          </w:p>
        </w:tc>
        <w:tc>
          <w:tcPr>
            <w:tcW w:w="1700" w:type="dxa"/>
            <w:tcBorders>
              <w:top w:val="single" w:sz="4" w:space="0" w:color="auto"/>
              <w:bottom w:val="single" w:sz="4" w:space="0" w:color="auto"/>
            </w:tcBorders>
            <w:shd w:val="clear" w:color="auto" w:fill="auto"/>
          </w:tcPr>
          <w:p w14:paraId="193002D5" w14:textId="77777777" w:rsidR="009A4F50" w:rsidRPr="00D03E73" w:rsidRDefault="009A4F50" w:rsidP="00B62847">
            <w:pPr>
              <w:pStyle w:val="TAL"/>
              <w:rPr>
                <w:ins w:id="272" w:author="Takuya Yashima (八島 拓也)" w:date="2024-11-15T17:44:00Z" w16du:dateUtc="2024-11-15T08:44:00Z"/>
              </w:rPr>
            </w:pPr>
            <w:ins w:id="273" w:author="Takuya Yashima (八島 拓也)" w:date="2024-11-15T17:44:00Z" w16du:dateUtc="2024-11-15T08:44:00Z">
              <w:r w:rsidRPr="00D03E73">
                <w:t>entry 2</w:t>
              </w:r>
            </w:ins>
          </w:p>
        </w:tc>
        <w:tc>
          <w:tcPr>
            <w:tcW w:w="1135" w:type="dxa"/>
            <w:tcBorders>
              <w:top w:val="single" w:sz="4" w:space="0" w:color="auto"/>
              <w:bottom w:val="single" w:sz="4" w:space="0" w:color="auto"/>
            </w:tcBorders>
            <w:shd w:val="clear" w:color="auto" w:fill="auto"/>
          </w:tcPr>
          <w:p w14:paraId="61E95E66" w14:textId="77777777" w:rsidR="009A4F50" w:rsidRPr="00D03E73" w:rsidRDefault="009A4F50" w:rsidP="00B62847">
            <w:pPr>
              <w:pStyle w:val="TAL"/>
              <w:rPr>
                <w:ins w:id="274" w:author="Takuya Yashima (八島 拓也)" w:date="2024-11-15T17:44:00Z" w16du:dateUtc="2024-11-15T08:44:00Z"/>
              </w:rPr>
            </w:pPr>
          </w:p>
        </w:tc>
      </w:tr>
      <w:tr w:rsidR="009A4F50" w:rsidRPr="00D03E73" w14:paraId="72221BEB" w14:textId="77777777" w:rsidTr="00B62847">
        <w:trPr>
          <w:ins w:id="275" w:author="Takuya Yashima (八島 拓也)" w:date="2024-11-15T17:44:00Z"/>
        </w:trPr>
        <w:tc>
          <w:tcPr>
            <w:tcW w:w="4535" w:type="dxa"/>
            <w:tcBorders>
              <w:top w:val="single" w:sz="4" w:space="0" w:color="auto"/>
              <w:bottom w:val="single" w:sz="4" w:space="0" w:color="auto"/>
            </w:tcBorders>
            <w:shd w:val="clear" w:color="auto" w:fill="auto"/>
          </w:tcPr>
          <w:p w14:paraId="6F649BBB" w14:textId="6EA3F67D" w:rsidR="009A4F50" w:rsidRPr="00D03E73" w:rsidRDefault="009A4F50" w:rsidP="00B62847">
            <w:pPr>
              <w:pStyle w:val="TAL"/>
              <w:rPr>
                <w:ins w:id="276" w:author="Takuya Yashima (八島 拓也)" w:date="2024-11-15T17:44:00Z" w16du:dateUtc="2024-11-15T08:44:00Z"/>
              </w:rPr>
            </w:pPr>
            <w:ins w:id="277" w:author="Takuya Yashima (八島 拓也)" w:date="2024-11-15T17:44:00Z" w16du:dateUtc="2024-11-15T08:44:00Z">
              <w:r w:rsidRPr="00D03E73">
                <w:t xml:space="preserve">        plmn-Identity</w:t>
              </w:r>
            </w:ins>
          </w:p>
        </w:tc>
        <w:tc>
          <w:tcPr>
            <w:tcW w:w="2267" w:type="dxa"/>
            <w:tcBorders>
              <w:top w:val="single" w:sz="4" w:space="0" w:color="auto"/>
              <w:bottom w:val="single" w:sz="4" w:space="0" w:color="auto"/>
            </w:tcBorders>
            <w:shd w:val="clear" w:color="auto" w:fill="auto"/>
          </w:tcPr>
          <w:p w14:paraId="01B73EE3" w14:textId="77777777" w:rsidR="009A4F50" w:rsidRPr="00D03E73" w:rsidRDefault="009A4F50" w:rsidP="00B62847">
            <w:pPr>
              <w:pStyle w:val="TAL"/>
              <w:rPr>
                <w:ins w:id="278" w:author="Takuya Yashima (八島 拓也)" w:date="2024-11-15T17:44:00Z" w16du:dateUtc="2024-11-15T08:44:00Z"/>
                <w:lang w:eastAsia="ja-JP"/>
              </w:rPr>
            </w:pPr>
            <w:ins w:id="279" w:author="Takuya Yashima (八島 拓也)" w:date="2024-11-15T17:44:00Z" w16du:dateUtc="2024-11-15T08:44:00Z">
              <w:r w:rsidRPr="00D03E73">
                <w:rPr>
                  <w:lang w:eastAsia="ja-JP"/>
                </w:rPr>
                <w:t>00211</w:t>
              </w:r>
            </w:ins>
          </w:p>
        </w:tc>
        <w:tc>
          <w:tcPr>
            <w:tcW w:w="1700" w:type="dxa"/>
            <w:tcBorders>
              <w:top w:val="single" w:sz="4" w:space="0" w:color="auto"/>
              <w:bottom w:val="single" w:sz="4" w:space="0" w:color="auto"/>
            </w:tcBorders>
            <w:shd w:val="clear" w:color="auto" w:fill="auto"/>
          </w:tcPr>
          <w:p w14:paraId="6DF437F2" w14:textId="77777777" w:rsidR="009A4F50" w:rsidRPr="00D03E73" w:rsidRDefault="009A4F50" w:rsidP="00B62847">
            <w:pPr>
              <w:pStyle w:val="TAL"/>
              <w:rPr>
                <w:ins w:id="280" w:author="Takuya Yashima (八島 拓也)" w:date="2024-11-15T17:44:00Z" w16du:dateUtc="2024-11-15T08:44:00Z"/>
              </w:rPr>
            </w:pPr>
          </w:p>
        </w:tc>
        <w:tc>
          <w:tcPr>
            <w:tcW w:w="1135" w:type="dxa"/>
            <w:tcBorders>
              <w:top w:val="single" w:sz="4" w:space="0" w:color="auto"/>
              <w:bottom w:val="single" w:sz="4" w:space="0" w:color="auto"/>
            </w:tcBorders>
            <w:shd w:val="clear" w:color="auto" w:fill="auto"/>
          </w:tcPr>
          <w:p w14:paraId="4D132292" w14:textId="77777777" w:rsidR="009A4F50" w:rsidRPr="00D03E73" w:rsidRDefault="009A4F50" w:rsidP="00B62847">
            <w:pPr>
              <w:pStyle w:val="TAL"/>
              <w:rPr>
                <w:ins w:id="281" w:author="Takuya Yashima (八島 拓也)" w:date="2024-11-15T17:44:00Z" w16du:dateUtc="2024-11-15T08:44:00Z"/>
              </w:rPr>
            </w:pPr>
          </w:p>
        </w:tc>
      </w:tr>
      <w:tr w:rsidR="009A4F50" w:rsidRPr="00D03E73" w14:paraId="75B91682" w14:textId="77777777" w:rsidTr="00B62847">
        <w:trPr>
          <w:ins w:id="282" w:author="Takuya Yashima (八島 拓也)" w:date="2024-11-15T17:44:00Z"/>
        </w:trPr>
        <w:tc>
          <w:tcPr>
            <w:tcW w:w="4535" w:type="dxa"/>
            <w:tcBorders>
              <w:top w:val="single" w:sz="4" w:space="0" w:color="auto"/>
              <w:bottom w:val="single" w:sz="4" w:space="0" w:color="auto"/>
            </w:tcBorders>
            <w:shd w:val="clear" w:color="auto" w:fill="auto"/>
          </w:tcPr>
          <w:p w14:paraId="21960141" w14:textId="77777777" w:rsidR="009A4F50" w:rsidRPr="00D03E73" w:rsidRDefault="009A4F50" w:rsidP="00B62847">
            <w:pPr>
              <w:pStyle w:val="TAL"/>
              <w:rPr>
                <w:ins w:id="283" w:author="Takuya Yashima (八島 拓也)" w:date="2024-11-15T17:44:00Z" w16du:dateUtc="2024-11-15T08:44:00Z"/>
              </w:rPr>
            </w:pPr>
            <w:ins w:id="284" w:author="Takuya Yashima (八島 拓也)" w:date="2024-11-15T17:44:00Z" w16du:dateUtc="2024-11-15T08:44:00Z">
              <w:r w:rsidRPr="00D03E73">
                <w:t xml:space="preserve">      }</w:t>
              </w:r>
            </w:ins>
          </w:p>
        </w:tc>
        <w:tc>
          <w:tcPr>
            <w:tcW w:w="2267" w:type="dxa"/>
            <w:tcBorders>
              <w:top w:val="single" w:sz="4" w:space="0" w:color="auto"/>
              <w:bottom w:val="single" w:sz="4" w:space="0" w:color="auto"/>
            </w:tcBorders>
            <w:shd w:val="clear" w:color="auto" w:fill="auto"/>
          </w:tcPr>
          <w:p w14:paraId="12BAF042" w14:textId="77777777" w:rsidR="009A4F50" w:rsidRPr="00D03E73" w:rsidRDefault="009A4F50" w:rsidP="00B62847">
            <w:pPr>
              <w:pStyle w:val="TAL"/>
              <w:rPr>
                <w:ins w:id="285" w:author="Takuya Yashima (八島 拓也)" w:date="2024-11-15T17:44:00Z" w16du:dateUtc="2024-11-15T08:44:00Z"/>
                <w:lang w:eastAsia="ja-JP"/>
              </w:rPr>
            </w:pPr>
          </w:p>
        </w:tc>
        <w:tc>
          <w:tcPr>
            <w:tcW w:w="1700" w:type="dxa"/>
            <w:tcBorders>
              <w:top w:val="single" w:sz="4" w:space="0" w:color="auto"/>
              <w:bottom w:val="single" w:sz="4" w:space="0" w:color="auto"/>
            </w:tcBorders>
            <w:shd w:val="clear" w:color="auto" w:fill="auto"/>
          </w:tcPr>
          <w:p w14:paraId="289FDF0E" w14:textId="77777777" w:rsidR="009A4F50" w:rsidRPr="00D03E73" w:rsidRDefault="009A4F50" w:rsidP="00B62847">
            <w:pPr>
              <w:pStyle w:val="TAL"/>
              <w:rPr>
                <w:ins w:id="286" w:author="Takuya Yashima (八島 拓也)" w:date="2024-11-15T17:44:00Z" w16du:dateUtc="2024-11-15T08:44:00Z"/>
              </w:rPr>
            </w:pPr>
          </w:p>
        </w:tc>
        <w:tc>
          <w:tcPr>
            <w:tcW w:w="1135" w:type="dxa"/>
            <w:tcBorders>
              <w:top w:val="single" w:sz="4" w:space="0" w:color="auto"/>
              <w:bottom w:val="single" w:sz="4" w:space="0" w:color="auto"/>
            </w:tcBorders>
            <w:shd w:val="clear" w:color="auto" w:fill="auto"/>
          </w:tcPr>
          <w:p w14:paraId="183CF614" w14:textId="77777777" w:rsidR="009A4F50" w:rsidRPr="00D03E73" w:rsidRDefault="009A4F50" w:rsidP="00B62847">
            <w:pPr>
              <w:pStyle w:val="TAL"/>
              <w:rPr>
                <w:ins w:id="287" w:author="Takuya Yashima (八島 拓也)" w:date="2024-11-15T17:44:00Z" w16du:dateUtc="2024-11-15T08:44:00Z"/>
              </w:rPr>
            </w:pPr>
          </w:p>
        </w:tc>
      </w:tr>
      <w:tr w:rsidR="009A4F50" w:rsidRPr="00D03E73" w14:paraId="2B2E6CE7" w14:textId="77777777" w:rsidTr="00B62847">
        <w:trPr>
          <w:ins w:id="288" w:author="Takuya Yashima (八島 拓也)" w:date="2024-11-15T17:44:00Z"/>
        </w:trPr>
        <w:tc>
          <w:tcPr>
            <w:tcW w:w="4535" w:type="dxa"/>
            <w:tcBorders>
              <w:top w:val="single" w:sz="4" w:space="0" w:color="auto"/>
              <w:bottom w:val="single" w:sz="4" w:space="0" w:color="auto"/>
            </w:tcBorders>
            <w:shd w:val="clear" w:color="auto" w:fill="auto"/>
          </w:tcPr>
          <w:p w14:paraId="58A170BC" w14:textId="77777777" w:rsidR="009A4F50" w:rsidRPr="00D03E73" w:rsidRDefault="009A4F50" w:rsidP="00B62847">
            <w:pPr>
              <w:pStyle w:val="TAL"/>
              <w:rPr>
                <w:ins w:id="289" w:author="Takuya Yashima (八島 拓也)" w:date="2024-11-15T17:44:00Z" w16du:dateUtc="2024-11-15T08:44:00Z"/>
              </w:rPr>
            </w:pPr>
            <w:ins w:id="290" w:author="Takuya Yashima (八島 拓也)" w:date="2024-11-15T17:44:00Z" w16du:dateUtc="2024-11-15T08:44:00Z">
              <w:r w:rsidRPr="00D03E73">
                <w:t xml:space="preserve">    }</w:t>
              </w:r>
            </w:ins>
          </w:p>
        </w:tc>
        <w:tc>
          <w:tcPr>
            <w:tcW w:w="2267" w:type="dxa"/>
            <w:tcBorders>
              <w:top w:val="single" w:sz="4" w:space="0" w:color="auto"/>
              <w:bottom w:val="single" w:sz="4" w:space="0" w:color="auto"/>
            </w:tcBorders>
            <w:shd w:val="clear" w:color="auto" w:fill="auto"/>
          </w:tcPr>
          <w:p w14:paraId="446ED1B6" w14:textId="77777777" w:rsidR="009A4F50" w:rsidRPr="00D03E73" w:rsidRDefault="009A4F50" w:rsidP="00B62847">
            <w:pPr>
              <w:pStyle w:val="TAL"/>
              <w:rPr>
                <w:ins w:id="291" w:author="Takuya Yashima (八島 拓也)" w:date="2024-11-15T17:44:00Z" w16du:dateUtc="2024-11-15T08:44:00Z"/>
              </w:rPr>
            </w:pPr>
          </w:p>
        </w:tc>
        <w:tc>
          <w:tcPr>
            <w:tcW w:w="1700" w:type="dxa"/>
            <w:tcBorders>
              <w:top w:val="single" w:sz="4" w:space="0" w:color="auto"/>
              <w:bottom w:val="single" w:sz="4" w:space="0" w:color="auto"/>
            </w:tcBorders>
            <w:shd w:val="clear" w:color="auto" w:fill="auto"/>
          </w:tcPr>
          <w:p w14:paraId="6A6FFECB" w14:textId="77777777" w:rsidR="009A4F50" w:rsidRPr="00D03E73" w:rsidRDefault="009A4F50" w:rsidP="00B62847">
            <w:pPr>
              <w:pStyle w:val="TAL"/>
              <w:rPr>
                <w:ins w:id="292" w:author="Takuya Yashima (八島 拓也)" w:date="2024-11-15T17:44:00Z" w16du:dateUtc="2024-11-15T08:44:00Z"/>
              </w:rPr>
            </w:pPr>
          </w:p>
        </w:tc>
        <w:tc>
          <w:tcPr>
            <w:tcW w:w="1135" w:type="dxa"/>
            <w:tcBorders>
              <w:top w:val="single" w:sz="4" w:space="0" w:color="auto"/>
              <w:bottom w:val="single" w:sz="4" w:space="0" w:color="auto"/>
            </w:tcBorders>
            <w:shd w:val="clear" w:color="auto" w:fill="auto"/>
          </w:tcPr>
          <w:p w14:paraId="658E9D1E" w14:textId="77777777" w:rsidR="009A4F50" w:rsidRPr="00D03E73" w:rsidRDefault="009A4F50" w:rsidP="00B62847">
            <w:pPr>
              <w:pStyle w:val="TAL"/>
              <w:rPr>
                <w:ins w:id="293" w:author="Takuya Yashima (八島 拓也)" w:date="2024-11-15T17:44:00Z" w16du:dateUtc="2024-11-15T08:44:00Z"/>
              </w:rPr>
            </w:pPr>
          </w:p>
        </w:tc>
      </w:tr>
      <w:tr w:rsidR="009A4F50" w:rsidRPr="00D03E73" w14:paraId="760E2E09" w14:textId="77777777" w:rsidTr="00B62847">
        <w:trPr>
          <w:ins w:id="294" w:author="Takuya Yashima (八島 拓也)" w:date="2024-11-15T17:44:00Z"/>
        </w:trPr>
        <w:tc>
          <w:tcPr>
            <w:tcW w:w="4535" w:type="dxa"/>
            <w:tcBorders>
              <w:top w:val="single" w:sz="4" w:space="0" w:color="auto"/>
              <w:bottom w:val="single" w:sz="4" w:space="0" w:color="auto"/>
            </w:tcBorders>
            <w:shd w:val="clear" w:color="auto" w:fill="auto"/>
          </w:tcPr>
          <w:p w14:paraId="2F14AE10" w14:textId="77777777" w:rsidR="009A4F50" w:rsidRPr="00D03E73" w:rsidRDefault="009A4F50" w:rsidP="00B62847">
            <w:pPr>
              <w:pStyle w:val="TAL"/>
              <w:rPr>
                <w:ins w:id="295" w:author="Takuya Yashima (八島 拓也)" w:date="2024-11-15T17:44:00Z" w16du:dateUtc="2024-11-15T08:44:00Z"/>
              </w:rPr>
            </w:pPr>
            <w:ins w:id="296" w:author="Takuya Yashima (八島 拓也)" w:date="2024-11-15T17:44:00Z" w16du:dateUtc="2024-11-15T08:44:00Z">
              <w:r w:rsidRPr="00D03E73">
                <w:t xml:space="preserve">  }</w:t>
              </w:r>
            </w:ins>
          </w:p>
        </w:tc>
        <w:tc>
          <w:tcPr>
            <w:tcW w:w="2267" w:type="dxa"/>
            <w:tcBorders>
              <w:top w:val="single" w:sz="4" w:space="0" w:color="auto"/>
              <w:bottom w:val="single" w:sz="4" w:space="0" w:color="auto"/>
            </w:tcBorders>
            <w:shd w:val="clear" w:color="auto" w:fill="auto"/>
          </w:tcPr>
          <w:p w14:paraId="476674FA" w14:textId="77777777" w:rsidR="009A4F50" w:rsidRPr="00D03E73" w:rsidRDefault="009A4F50" w:rsidP="00B62847">
            <w:pPr>
              <w:pStyle w:val="TAL"/>
              <w:rPr>
                <w:ins w:id="297" w:author="Takuya Yashima (八島 拓也)" w:date="2024-11-15T17:44:00Z" w16du:dateUtc="2024-11-15T08:44:00Z"/>
              </w:rPr>
            </w:pPr>
          </w:p>
        </w:tc>
        <w:tc>
          <w:tcPr>
            <w:tcW w:w="1700" w:type="dxa"/>
            <w:tcBorders>
              <w:top w:val="single" w:sz="4" w:space="0" w:color="auto"/>
              <w:bottom w:val="single" w:sz="4" w:space="0" w:color="auto"/>
            </w:tcBorders>
            <w:shd w:val="clear" w:color="auto" w:fill="auto"/>
          </w:tcPr>
          <w:p w14:paraId="40A27A81" w14:textId="77777777" w:rsidR="009A4F50" w:rsidRPr="00D03E73" w:rsidRDefault="009A4F50" w:rsidP="00B62847">
            <w:pPr>
              <w:pStyle w:val="TAL"/>
              <w:rPr>
                <w:ins w:id="298" w:author="Takuya Yashima (八島 拓也)" w:date="2024-11-15T17:44:00Z" w16du:dateUtc="2024-11-15T08:44:00Z"/>
              </w:rPr>
            </w:pPr>
          </w:p>
        </w:tc>
        <w:tc>
          <w:tcPr>
            <w:tcW w:w="1135" w:type="dxa"/>
            <w:tcBorders>
              <w:top w:val="single" w:sz="4" w:space="0" w:color="auto"/>
              <w:bottom w:val="single" w:sz="4" w:space="0" w:color="auto"/>
            </w:tcBorders>
            <w:shd w:val="clear" w:color="auto" w:fill="auto"/>
          </w:tcPr>
          <w:p w14:paraId="34427EFB" w14:textId="77777777" w:rsidR="009A4F50" w:rsidRPr="00D03E73" w:rsidRDefault="009A4F50" w:rsidP="00B62847">
            <w:pPr>
              <w:pStyle w:val="TAL"/>
              <w:rPr>
                <w:ins w:id="299" w:author="Takuya Yashima (八島 拓也)" w:date="2024-11-15T17:44:00Z" w16du:dateUtc="2024-11-15T08:44:00Z"/>
              </w:rPr>
            </w:pPr>
          </w:p>
        </w:tc>
      </w:tr>
      <w:tr w:rsidR="009A4F50" w:rsidRPr="00D03E73" w14:paraId="142336AE" w14:textId="77777777" w:rsidTr="00B62847">
        <w:trPr>
          <w:ins w:id="300" w:author="Takuya Yashima (八島 拓也)" w:date="2024-11-15T17:44:00Z"/>
        </w:trPr>
        <w:tc>
          <w:tcPr>
            <w:tcW w:w="4535" w:type="dxa"/>
            <w:tcBorders>
              <w:top w:val="single" w:sz="4" w:space="0" w:color="auto"/>
            </w:tcBorders>
            <w:shd w:val="clear" w:color="auto" w:fill="auto"/>
          </w:tcPr>
          <w:p w14:paraId="1908FAB8" w14:textId="77777777" w:rsidR="009A4F50" w:rsidRPr="00D03E73" w:rsidRDefault="009A4F50" w:rsidP="00B62847">
            <w:pPr>
              <w:pStyle w:val="TAL"/>
              <w:rPr>
                <w:ins w:id="301" w:author="Takuya Yashima (八島 拓也)" w:date="2024-11-15T17:44:00Z" w16du:dateUtc="2024-11-15T08:44:00Z"/>
              </w:rPr>
            </w:pPr>
            <w:ins w:id="302" w:author="Takuya Yashima (八島 拓也)" w:date="2024-11-15T17:44:00Z" w16du:dateUtc="2024-11-15T08:44:00Z">
              <w:r w:rsidRPr="00D03E73">
                <w:t>}</w:t>
              </w:r>
            </w:ins>
          </w:p>
        </w:tc>
        <w:tc>
          <w:tcPr>
            <w:tcW w:w="2267" w:type="dxa"/>
            <w:tcBorders>
              <w:top w:val="single" w:sz="4" w:space="0" w:color="auto"/>
            </w:tcBorders>
            <w:shd w:val="clear" w:color="auto" w:fill="auto"/>
          </w:tcPr>
          <w:p w14:paraId="08872A9B" w14:textId="77777777" w:rsidR="009A4F50" w:rsidRPr="00D03E73" w:rsidRDefault="009A4F50" w:rsidP="00B62847">
            <w:pPr>
              <w:pStyle w:val="TAL"/>
              <w:rPr>
                <w:ins w:id="303" w:author="Takuya Yashima (八島 拓也)" w:date="2024-11-15T17:44:00Z" w16du:dateUtc="2024-11-15T08:44:00Z"/>
              </w:rPr>
            </w:pPr>
          </w:p>
        </w:tc>
        <w:tc>
          <w:tcPr>
            <w:tcW w:w="1700" w:type="dxa"/>
            <w:tcBorders>
              <w:top w:val="single" w:sz="4" w:space="0" w:color="auto"/>
            </w:tcBorders>
            <w:shd w:val="clear" w:color="auto" w:fill="auto"/>
          </w:tcPr>
          <w:p w14:paraId="447A33E8" w14:textId="77777777" w:rsidR="009A4F50" w:rsidRPr="00D03E73" w:rsidRDefault="009A4F50" w:rsidP="00B62847">
            <w:pPr>
              <w:pStyle w:val="TAL"/>
              <w:rPr>
                <w:ins w:id="304" w:author="Takuya Yashima (八島 拓也)" w:date="2024-11-15T17:44:00Z" w16du:dateUtc="2024-11-15T08:44:00Z"/>
              </w:rPr>
            </w:pPr>
          </w:p>
        </w:tc>
        <w:tc>
          <w:tcPr>
            <w:tcW w:w="1135" w:type="dxa"/>
            <w:tcBorders>
              <w:top w:val="single" w:sz="4" w:space="0" w:color="auto"/>
            </w:tcBorders>
            <w:shd w:val="clear" w:color="auto" w:fill="auto"/>
          </w:tcPr>
          <w:p w14:paraId="1F261C95" w14:textId="77777777" w:rsidR="009A4F50" w:rsidRPr="00D03E73" w:rsidRDefault="009A4F50" w:rsidP="00B62847">
            <w:pPr>
              <w:pStyle w:val="TAL"/>
              <w:rPr>
                <w:ins w:id="305" w:author="Takuya Yashima (八島 拓也)" w:date="2024-11-15T17:44:00Z" w16du:dateUtc="2024-11-15T08:44:00Z"/>
              </w:rPr>
            </w:pPr>
          </w:p>
        </w:tc>
      </w:tr>
    </w:tbl>
    <w:p w14:paraId="3BD1DC6A" w14:textId="77777777" w:rsidR="00746FE9" w:rsidRPr="00D03E73" w:rsidRDefault="00746FE9" w:rsidP="00324469">
      <w:pPr>
        <w:rPr>
          <w:ins w:id="306" w:author="Takuya Yashima (八島 拓也)" w:date="2024-10-08T10:47:00Z" w16du:dateUtc="2024-10-08T01:47:00Z"/>
          <w:lang w:eastAsia="en-GB"/>
        </w:rPr>
      </w:pPr>
    </w:p>
    <w:p w14:paraId="4481860C" w14:textId="77777777" w:rsidR="00746FE9" w:rsidRPr="00D03E73" w:rsidRDefault="00746FE9" w:rsidP="00324469">
      <w:pPr>
        <w:pStyle w:val="TH"/>
        <w:rPr>
          <w:ins w:id="307" w:author="Takuya Yashima (八島 拓也)" w:date="2024-10-08T10:47:00Z" w16du:dateUtc="2024-10-08T01:47:00Z"/>
          <w:lang w:eastAsia="en-GB"/>
        </w:rPr>
      </w:pPr>
      <w:ins w:id="308" w:author="Takuya Yashima (八島 拓也)" w:date="2024-10-08T10:47:00Z" w16du:dateUtc="2024-10-08T01:47:00Z">
        <w:r w:rsidRPr="00D03E73">
          <w:rPr>
            <w:lang w:eastAsia="en-GB"/>
          </w:rPr>
          <w:lastRenderedPageBreak/>
          <w:t xml:space="preserve">Table </w:t>
        </w:r>
        <w:r w:rsidRPr="00D03E73">
          <w:rPr>
            <w:lang w:eastAsia="ja-JP"/>
          </w:rPr>
          <w:t>13</w:t>
        </w:r>
        <w:r w:rsidRPr="00D03E73">
          <w:rPr>
            <w:lang w:eastAsia="en-GB"/>
          </w:rPr>
          <w:t>.</w:t>
        </w:r>
        <w:r w:rsidRPr="00D03E73">
          <w:rPr>
            <w:lang w:eastAsia="ja-JP"/>
          </w:rPr>
          <w:t>5</w:t>
        </w:r>
        <w:r w:rsidRPr="00D03E73">
          <w:rPr>
            <w:lang w:eastAsia="en-GB"/>
          </w:rPr>
          <w:t>.</w:t>
        </w:r>
        <w:r w:rsidRPr="00D03E73">
          <w:rPr>
            <w:rFonts w:hint="eastAsia"/>
            <w:lang w:eastAsia="ja-JP"/>
          </w:rPr>
          <w:t>3b</w:t>
        </w:r>
        <w:r w:rsidRPr="00D03E73">
          <w:rPr>
            <w:lang w:eastAsia="en-GB"/>
          </w:rPr>
          <w:t>.</w:t>
        </w:r>
        <w:r w:rsidRPr="00D03E73">
          <w:rPr>
            <w:lang w:eastAsia="ja-JP"/>
          </w:rPr>
          <w:t>3</w:t>
        </w:r>
        <w:r w:rsidRPr="00D03E73">
          <w:rPr>
            <w:lang w:eastAsia="en-GB"/>
          </w:rPr>
          <w:t>.3-</w:t>
        </w:r>
        <w:r w:rsidRPr="00D03E73">
          <w:rPr>
            <w:lang w:eastAsia="ja-JP"/>
          </w:rPr>
          <w:t>2</w:t>
        </w:r>
        <w:r w:rsidRPr="00D03E73">
          <w:rPr>
            <w:lang w:eastAsia="en-GB"/>
          </w:rPr>
          <w:t xml:space="preserve">: </w:t>
        </w:r>
        <w:r w:rsidRPr="00D03E73">
          <w:rPr>
            <w:i/>
            <w:iCs/>
            <w:lang w:eastAsia="en-GB"/>
          </w:rPr>
          <w:t>SystemInformationBlockType2</w:t>
        </w:r>
        <w:r w:rsidRPr="00D03E73">
          <w:rPr>
            <w:lang w:eastAsia="en-GB"/>
          </w:rPr>
          <w:t xml:space="preserve"> for Cell 1 (preamble and step 1, Table </w:t>
        </w:r>
        <w:r w:rsidRPr="00D03E73">
          <w:rPr>
            <w:lang w:eastAsia="ja-JP"/>
          </w:rPr>
          <w:t>13</w:t>
        </w:r>
        <w:r w:rsidRPr="00D03E73">
          <w:rPr>
            <w:lang w:eastAsia="en-GB"/>
          </w:rPr>
          <w:t>.</w:t>
        </w:r>
        <w:r w:rsidRPr="00D03E73">
          <w:rPr>
            <w:lang w:eastAsia="ja-JP"/>
          </w:rPr>
          <w:t>5</w:t>
        </w:r>
        <w:r w:rsidRPr="00D03E73">
          <w:rPr>
            <w:lang w:eastAsia="en-GB"/>
          </w:rPr>
          <w:t>.</w:t>
        </w:r>
        <w:r w:rsidRPr="00D03E73">
          <w:rPr>
            <w:rFonts w:hint="eastAsia"/>
            <w:lang w:eastAsia="ja-JP"/>
          </w:rPr>
          <w:t>3b</w:t>
        </w:r>
        <w:r w:rsidRPr="00D03E73">
          <w:rPr>
            <w:lang w:eastAsia="en-GB"/>
          </w:rPr>
          <w:t>.3.2-</w:t>
        </w:r>
        <w:r w:rsidRPr="00D03E73">
          <w:rPr>
            <w:lang w:eastAsia="ja-JP"/>
          </w:rPr>
          <w:t>1</w:t>
        </w:r>
        <w:r w:rsidRPr="00D03E73">
          <w:rPr>
            <w:lang w:eastAsia="en-GB"/>
          </w:rPr>
          <w:t>)</w:t>
        </w:r>
      </w:ins>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746FE9" w:rsidRPr="00D03E73" w14:paraId="7E0D0CD2" w14:textId="77777777" w:rsidTr="002A2C13">
        <w:trPr>
          <w:ins w:id="309" w:author="Takuya Yashima (八島 拓也)" w:date="2024-10-08T10:47:00Z"/>
        </w:trPr>
        <w:tc>
          <w:tcPr>
            <w:tcW w:w="9630" w:type="dxa"/>
            <w:gridSpan w:val="4"/>
            <w:tcBorders>
              <w:top w:val="single" w:sz="4" w:space="0" w:color="000000"/>
              <w:left w:val="single" w:sz="4" w:space="0" w:color="000000"/>
              <w:bottom w:val="single" w:sz="4" w:space="0" w:color="000000"/>
              <w:right w:val="single" w:sz="4" w:space="0" w:color="000000"/>
            </w:tcBorders>
            <w:hideMark/>
          </w:tcPr>
          <w:p w14:paraId="38004969" w14:textId="2EAE0F94" w:rsidR="00746FE9" w:rsidRPr="00D03E73" w:rsidRDefault="00746FE9" w:rsidP="00644F52">
            <w:pPr>
              <w:pStyle w:val="TAL"/>
              <w:rPr>
                <w:ins w:id="310" w:author="Takuya Yashima (八島 拓也)" w:date="2024-10-08T10:47:00Z" w16du:dateUtc="2024-10-08T01:47:00Z"/>
                <w:lang w:eastAsia="en-GB"/>
              </w:rPr>
            </w:pPr>
            <w:ins w:id="311" w:author="Takuya Yashima (八島 拓也)" w:date="2024-10-08T10:47:00Z" w16du:dateUtc="2024-10-08T01:47:00Z">
              <w:r w:rsidRPr="00D03E73">
                <w:rPr>
                  <w:lang w:eastAsia="en-GB"/>
                </w:rPr>
                <w:t xml:space="preserve">Derivation Path: </w:t>
              </w:r>
            </w:ins>
            <w:ins w:id="312" w:author="Takuya Yashima (八島 拓也)" w:date="2024-11-15T17:46:00Z" w16du:dateUtc="2024-11-15T08:46:00Z">
              <w:r w:rsidR="002A2C13" w:rsidRPr="00D03E73">
                <w:rPr>
                  <w:rFonts w:hint="eastAsia"/>
                  <w:lang w:eastAsia="ja-JP"/>
                </w:rPr>
                <w:t xml:space="preserve">TS </w:t>
              </w:r>
            </w:ins>
            <w:ins w:id="313" w:author="Takuya Yashima (八島 拓也)" w:date="2024-10-08T10:47:00Z" w16du:dateUtc="2024-10-08T01:47:00Z">
              <w:r w:rsidRPr="00D03E73">
                <w:rPr>
                  <w:lang w:eastAsia="en-GB"/>
                </w:rPr>
                <w:t>36.508[18], Table 4.4.3.3-1</w:t>
              </w:r>
            </w:ins>
          </w:p>
        </w:tc>
      </w:tr>
      <w:tr w:rsidR="00746FE9" w:rsidRPr="00D03E73" w14:paraId="1263EB31" w14:textId="77777777" w:rsidTr="002A2C13">
        <w:trPr>
          <w:ins w:id="314" w:author="Takuya Yashima (八島 拓也)" w:date="2024-10-08T10:47:00Z"/>
        </w:trPr>
        <w:tc>
          <w:tcPr>
            <w:tcW w:w="4533" w:type="dxa"/>
            <w:tcBorders>
              <w:top w:val="single" w:sz="4" w:space="0" w:color="000000"/>
              <w:left w:val="single" w:sz="4" w:space="0" w:color="000000"/>
              <w:bottom w:val="single" w:sz="4" w:space="0" w:color="000000"/>
              <w:right w:val="single" w:sz="4" w:space="0" w:color="000000"/>
            </w:tcBorders>
            <w:hideMark/>
          </w:tcPr>
          <w:p w14:paraId="55B1BFA9" w14:textId="77777777" w:rsidR="00746FE9" w:rsidRPr="00D03E73" w:rsidRDefault="00746FE9" w:rsidP="00644F52">
            <w:pPr>
              <w:pStyle w:val="TAH"/>
              <w:rPr>
                <w:ins w:id="315" w:author="Takuya Yashima (八島 拓也)" w:date="2024-10-08T10:47:00Z" w16du:dateUtc="2024-10-08T01:47:00Z"/>
                <w:lang w:eastAsia="en-GB"/>
              </w:rPr>
            </w:pPr>
            <w:ins w:id="316" w:author="Takuya Yashima (八島 拓也)" w:date="2024-10-08T10:47:00Z" w16du:dateUtc="2024-10-08T01:47:00Z">
              <w:r w:rsidRPr="00D03E73">
                <w:rPr>
                  <w:lang w:eastAsia="en-GB"/>
                </w:rPr>
                <w:t>Information Element</w:t>
              </w:r>
            </w:ins>
          </w:p>
        </w:tc>
        <w:tc>
          <w:tcPr>
            <w:tcW w:w="2266" w:type="dxa"/>
            <w:tcBorders>
              <w:top w:val="single" w:sz="4" w:space="0" w:color="000000"/>
              <w:left w:val="single" w:sz="4" w:space="0" w:color="000000"/>
              <w:bottom w:val="single" w:sz="4" w:space="0" w:color="000000"/>
              <w:right w:val="single" w:sz="4" w:space="0" w:color="000000"/>
            </w:tcBorders>
            <w:hideMark/>
          </w:tcPr>
          <w:p w14:paraId="1F129B7A" w14:textId="77777777" w:rsidR="00746FE9" w:rsidRPr="00D03E73" w:rsidRDefault="00746FE9" w:rsidP="00644F52">
            <w:pPr>
              <w:pStyle w:val="TAH"/>
              <w:rPr>
                <w:ins w:id="317" w:author="Takuya Yashima (八島 拓也)" w:date="2024-10-08T10:47:00Z" w16du:dateUtc="2024-10-08T01:47:00Z"/>
                <w:lang w:eastAsia="en-GB"/>
              </w:rPr>
            </w:pPr>
            <w:ins w:id="318" w:author="Takuya Yashima (八島 拓也)" w:date="2024-10-08T10:47:00Z" w16du:dateUtc="2024-10-08T01:47:00Z">
              <w:r w:rsidRPr="00D03E73">
                <w:rPr>
                  <w:lang w:eastAsia="en-GB"/>
                </w:rPr>
                <w:t>Value/remark</w:t>
              </w:r>
            </w:ins>
          </w:p>
        </w:tc>
        <w:tc>
          <w:tcPr>
            <w:tcW w:w="1699" w:type="dxa"/>
            <w:tcBorders>
              <w:top w:val="single" w:sz="4" w:space="0" w:color="000000"/>
              <w:left w:val="single" w:sz="4" w:space="0" w:color="000000"/>
              <w:bottom w:val="single" w:sz="4" w:space="0" w:color="000000"/>
              <w:right w:val="single" w:sz="4" w:space="0" w:color="000000"/>
            </w:tcBorders>
            <w:hideMark/>
          </w:tcPr>
          <w:p w14:paraId="27E34C12" w14:textId="77777777" w:rsidR="00746FE9" w:rsidRPr="00D03E73" w:rsidRDefault="00746FE9" w:rsidP="00644F52">
            <w:pPr>
              <w:pStyle w:val="TAH"/>
              <w:rPr>
                <w:ins w:id="319" w:author="Takuya Yashima (八島 拓也)" w:date="2024-10-08T10:47:00Z" w16du:dateUtc="2024-10-08T01:47:00Z"/>
                <w:lang w:eastAsia="en-GB"/>
              </w:rPr>
            </w:pPr>
            <w:ins w:id="320" w:author="Takuya Yashima (八島 拓也)" w:date="2024-10-08T10:47:00Z" w16du:dateUtc="2024-10-08T01:47:00Z">
              <w:r w:rsidRPr="00D03E73">
                <w:rPr>
                  <w:lang w:eastAsia="en-GB"/>
                </w:rPr>
                <w:t>Comment</w:t>
              </w:r>
            </w:ins>
          </w:p>
        </w:tc>
        <w:tc>
          <w:tcPr>
            <w:tcW w:w="1132" w:type="dxa"/>
            <w:tcBorders>
              <w:top w:val="single" w:sz="4" w:space="0" w:color="000000"/>
              <w:left w:val="single" w:sz="4" w:space="0" w:color="000000"/>
              <w:bottom w:val="single" w:sz="4" w:space="0" w:color="000000"/>
              <w:right w:val="single" w:sz="4" w:space="0" w:color="000000"/>
            </w:tcBorders>
            <w:hideMark/>
          </w:tcPr>
          <w:p w14:paraId="55EA2395" w14:textId="77777777" w:rsidR="00746FE9" w:rsidRPr="00D03E73" w:rsidRDefault="00746FE9" w:rsidP="00644F52">
            <w:pPr>
              <w:pStyle w:val="TAH"/>
              <w:rPr>
                <w:ins w:id="321" w:author="Takuya Yashima (八島 拓也)" w:date="2024-10-08T10:47:00Z" w16du:dateUtc="2024-10-08T01:47:00Z"/>
                <w:lang w:eastAsia="en-GB"/>
              </w:rPr>
            </w:pPr>
            <w:ins w:id="322" w:author="Takuya Yashima (八島 拓也)" w:date="2024-10-08T10:47:00Z" w16du:dateUtc="2024-10-08T01:47:00Z">
              <w:r w:rsidRPr="00D03E73">
                <w:rPr>
                  <w:lang w:eastAsia="en-GB"/>
                </w:rPr>
                <w:t>Condition</w:t>
              </w:r>
            </w:ins>
          </w:p>
        </w:tc>
      </w:tr>
      <w:tr w:rsidR="00746FE9" w:rsidRPr="00D03E73" w14:paraId="51B79FB4" w14:textId="77777777" w:rsidTr="002A2C13">
        <w:trPr>
          <w:ins w:id="323" w:author="Takuya Yashima (八島 拓也)" w:date="2024-10-08T10:47:00Z"/>
        </w:trPr>
        <w:tc>
          <w:tcPr>
            <w:tcW w:w="4533" w:type="dxa"/>
            <w:tcBorders>
              <w:top w:val="single" w:sz="4" w:space="0" w:color="000000"/>
              <w:left w:val="single" w:sz="4" w:space="0" w:color="000000"/>
              <w:bottom w:val="single" w:sz="4" w:space="0" w:color="000000"/>
              <w:right w:val="single" w:sz="4" w:space="0" w:color="000000"/>
            </w:tcBorders>
            <w:hideMark/>
          </w:tcPr>
          <w:p w14:paraId="1E426509" w14:textId="77777777" w:rsidR="00746FE9" w:rsidRPr="00D03E73" w:rsidRDefault="00746FE9" w:rsidP="00644F52">
            <w:pPr>
              <w:pStyle w:val="TAL"/>
              <w:rPr>
                <w:ins w:id="324" w:author="Takuya Yashima (八島 拓也)" w:date="2024-10-08T10:47:00Z" w16du:dateUtc="2024-10-08T01:47:00Z"/>
                <w:lang w:eastAsia="en-GB"/>
              </w:rPr>
            </w:pPr>
            <w:ins w:id="325" w:author="Takuya Yashima (八島 拓也)" w:date="2024-10-08T10:47:00Z" w16du:dateUtc="2024-10-08T01:47:00Z">
              <w:r w:rsidRPr="00D03E73">
                <w:rPr>
                  <w:lang w:eastAsia="en-GB"/>
                </w:rPr>
                <w:t>SystemInformationBlockType2 ::= SEQUENCE {</w:t>
              </w:r>
            </w:ins>
          </w:p>
        </w:tc>
        <w:tc>
          <w:tcPr>
            <w:tcW w:w="2266" w:type="dxa"/>
            <w:tcBorders>
              <w:top w:val="single" w:sz="4" w:space="0" w:color="000000"/>
              <w:left w:val="single" w:sz="4" w:space="0" w:color="000000"/>
              <w:bottom w:val="single" w:sz="4" w:space="0" w:color="000000"/>
              <w:right w:val="single" w:sz="4" w:space="0" w:color="000000"/>
            </w:tcBorders>
          </w:tcPr>
          <w:p w14:paraId="742AC084" w14:textId="77777777" w:rsidR="00746FE9" w:rsidRPr="00D03E73" w:rsidRDefault="00746FE9" w:rsidP="00644F52">
            <w:pPr>
              <w:pStyle w:val="TAL"/>
              <w:rPr>
                <w:ins w:id="326" w:author="Takuya Yashima (八島 拓也)" w:date="2024-10-08T10:47:00Z" w16du:dateUtc="2024-10-08T01:47:00Z"/>
                <w:lang w:eastAsia="en-GB"/>
              </w:rPr>
            </w:pPr>
          </w:p>
        </w:tc>
        <w:tc>
          <w:tcPr>
            <w:tcW w:w="1699" w:type="dxa"/>
            <w:tcBorders>
              <w:top w:val="single" w:sz="4" w:space="0" w:color="000000"/>
              <w:left w:val="single" w:sz="4" w:space="0" w:color="000000"/>
              <w:bottom w:val="single" w:sz="4" w:space="0" w:color="000000"/>
              <w:right w:val="single" w:sz="4" w:space="0" w:color="000000"/>
            </w:tcBorders>
          </w:tcPr>
          <w:p w14:paraId="27287546" w14:textId="77777777" w:rsidR="00746FE9" w:rsidRPr="00D03E73" w:rsidRDefault="00746FE9" w:rsidP="00644F52">
            <w:pPr>
              <w:pStyle w:val="TAL"/>
              <w:rPr>
                <w:ins w:id="327" w:author="Takuya Yashima (八島 拓也)" w:date="2024-10-08T10:47:00Z" w16du:dateUtc="2024-10-08T01:47:00Z"/>
                <w:lang w:eastAsia="en-GB"/>
              </w:rPr>
            </w:pPr>
          </w:p>
        </w:tc>
        <w:tc>
          <w:tcPr>
            <w:tcW w:w="1132" w:type="dxa"/>
            <w:tcBorders>
              <w:top w:val="single" w:sz="4" w:space="0" w:color="000000"/>
              <w:left w:val="single" w:sz="4" w:space="0" w:color="000000"/>
              <w:bottom w:val="single" w:sz="4" w:space="0" w:color="000000"/>
              <w:right w:val="single" w:sz="4" w:space="0" w:color="000000"/>
            </w:tcBorders>
          </w:tcPr>
          <w:p w14:paraId="5627D8DE" w14:textId="77777777" w:rsidR="00746FE9" w:rsidRPr="00D03E73" w:rsidRDefault="00746FE9" w:rsidP="00644F52">
            <w:pPr>
              <w:pStyle w:val="TAL"/>
              <w:rPr>
                <w:ins w:id="328" w:author="Takuya Yashima (八島 拓也)" w:date="2024-10-08T10:47:00Z" w16du:dateUtc="2024-10-08T01:47:00Z"/>
                <w:lang w:eastAsia="en-GB"/>
              </w:rPr>
            </w:pPr>
          </w:p>
        </w:tc>
      </w:tr>
      <w:tr w:rsidR="00746FE9" w:rsidRPr="00D03E73" w14:paraId="25EE3839" w14:textId="77777777" w:rsidTr="002A2C13">
        <w:trPr>
          <w:ins w:id="329" w:author="Takuya Yashima (八島 拓也)" w:date="2024-10-08T10:47:00Z"/>
        </w:trPr>
        <w:tc>
          <w:tcPr>
            <w:tcW w:w="4533" w:type="dxa"/>
            <w:tcBorders>
              <w:top w:val="single" w:sz="4" w:space="0" w:color="000000"/>
              <w:left w:val="single" w:sz="4" w:space="0" w:color="000000"/>
              <w:bottom w:val="single" w:sz="4" w:space="0" w:color="000000"/>
              <w:right w:val="single" w:sz="4" w:space="0" w:color="000000"/>
            </w:tcBorders>
            <w:hideMark/>
          </w:tcPr>
          <w:p w14:paraId="0C769B2E" w14:textId="5A0EA355" w:rsidR="00746FE9" w:rsidRPr="00D03E73" w:rsidRDefault="00746FE9" w:rsidP="00644F52">
            <w:pPr>
              <w:pStyle w:val="TAL"/>
              <w:rPr>
                <w:ins w:id="330" w:author="Takuya Yashima (八島 拓也)" w:date="2024-10-08T10:47:00Z" w16du:dateUtc="2024-10-08T01:47:00Z"/>
                <w:lang w:eastAsia="en-GB"/>
              </w:rPr>
            </w:pPr>
            <w:ins w:id="331" w:author="Takuya Yashima (八島 拓也)" w:date="2024-10-08T10:47:00Z" w16du:dateUtc="2024-10-08T01:47:00Z">
              <w:r w:rsidRPr="00D03E73">
                <w:rPr>
                  <w:lang w:eastAsia="en-GB"/>
                </w:rPr>
                <w:t xml:space="preserve">  ac-BarringPerPLMN-List-r12 SEQUENCE</w:t>
              </w:r>
            </w:ins>
            <w:ins w:id="332" w:author="Takuya Yashima (八島 拓也)" w:date="2024-11-15T17:49:00Z" w16du:dateUtc="2024-11-15T08:49:00Z">
              <w:r w:rsidR="002A2C13" w:rsidRPr="00D03E73">
                <w:t xml:space="preserve"> (SIZE (1.. maxPLMN-r11)) OF AC-BarringPerPLMN-r12</w:t>
              </w:r>
            </w:ins>
            <w:ins w:id="333" w:author="Takuya Yashima (八島 拓也)" w:date="2024-10-08T10:47:00Z" w16du:dateUtc="2024-10-08T01:47:00Z">
              <w:r w:rsidRPr="00D03E73">
                <w:rPr>
                  <w:lang w:eastAsia="en-GB"/>
                </w:rPr>
                <w:t xml:space="preserve"> {</w:t>
              </w:r>
            </w:ins>
          </w:p>
        </w:tc>
        <w:tc>
          <w:tcPr>
            <w:tcW w:w="2266" w:type="dxa"/>
            <w:tcBorders>
              <w:top w:val="single" w:sz="4" w:space="0" w:color="000000"/>
              <w:left w:val="single" w:sz="4" w:space="0" w:color="000000"/>
              <w:bottom w:val="single" w:sz="4" w:space="0" w:color="000000"/>
              <w:right w:val="single" w:sz="4" w:space="0" w:color="000000"/>
            </w:tcBorders>
          </w:tcPr>
          <w:p w14:paraId="3D2BDE92" w14:textId="2F5EF52E" w:rsidR="00746FE9" w:rsidRPr="00D03E73" w:rsidRDefault="002A2C13" w:rsidP="00644F52">
            <w:pPr>
              <w:pStyle w:val="TAL"/>
              <w:rPr>
                <w:ins w:id="334" w:author="Takuya Yashima (八島 拓也)" w:date="2024-10-08T10:47:00Z" w16du:dateUtc="2024-10-08T01:47:00Z"/>
                <w:lang w:eastAsia="ja-JP"/>
              </w:rPr>
            </w:pPr>
            <w:ins w:id="335" w:author="Takuya Yashima (八島 拓也)" w:date="2024-11-15T17:48:00Z" w16du:dateUtc="2024-11-15T08:48:00Z">
              <w:r w:rsidRPr="00D03E73">
                <w:rPr>
                  <w:rFonts w:hint="eastAsia"/>
                  <w:lang w:eastAsia="ja-JP"/>
                </w:rPr>
                <w:t>1 entry</w:t>
              </w:r>
            </w:ins>
          </w:p>
        </w:tc>
        <w:tc>
          <w:tcPr>
            <w:tcW w:w="1699" w:type="dxa"/>
            <w:tcBorders>
              <w:top w:val="single" w:sz="4" w:space="0" w:color="000000"/>
              <w:left w:val="single" w:sz="4" w:space="0" w:color="000000"/>
              <w:bottom w:val="single" w:sz="4" w:space="0" w:color="000000"/>
              <w:right w:val="single" w:sz="4" w:space="0" w:color="000000"/>
            </w:tcBorders>
          </w:tcPr>
          <w:p w14:paraId="57065CFB" w14:textId="77777777" w:rsidR="00746FE9" w:rsidRPr="00D03E73" w:rsidRDefault="00746FE9" w:rsidP="00644F52">
            <w:pPr>
              <w:pStyle w:val="TAL"/>
              <w:rPr>
                <w:ins w:id="336" w:author="Takuya Yashima (八島 拓也)" w:date="2024-10-08T10:47:00Z" w16du:dateUtc="2024-10-08T01:47:00Z"/>
                <w:lang w:eastAsia="en-GB"/>
              </w:rPr>
            </w:pPr>
          </w:p>
        </w:tc>
        <w:tc>
          <w:tcPr>
            <w:tcW w:w="1132" w:type="dxa"/>
            <w:tcBorders>
              <w:top w:val="single" w:sz="4" w:space="0" w:color="000000"/>
              <w:left w:val="single" w:sz="4" w:space="0" w:color="000000"/>
              <w:bottom w:val="single" w:sz="4" w:space="0" w:color="000000"/>
              <w:right w:val="single" w:sz="4" w:space="0" w:color="000000"/>
            </w:tcBorders>
          </w:tcPr>
          <w:p w14:paraId="2A29F023" w14:textId="77777777" w:rsidR="00746FE9" w:rsidRPr="00D03E73" w:rsidRDefault="00746FE9" w:rsidP="00644F52">
            <w:pPr>
              <w:pStyle w:val="TAL"/>
              <w:rPr>
                <w:ins w:id="337" w:author="Takuya Yashima (八島 拓也)" w:date="2024-10-08T10:47:00Z" w16du:dateUtc="2024-10-08T01:47:00Z"/>
                <w:lang w:eastAsia="en-GB"/>
              </w:rPr>
            </w:pPr>
          </w:p>
        </w:tc>
      </w:tr>
      <w:tr w:rsidR="002A2C13" w:rsidRPr="00D03E73" w14:paraId="5FC13DB0" w14:textId="77777777" w:rsidTr="002A2C13">
        <w:trPr>
          <w:ins w:id="338" w:author="Takuya Yashima (八島 拓也)" w:date="2024-11-15T17:47:00Z"/>
        </w:trPr>
        <w:tc>
          <w:tcPr>
            <w:tcW w:w="4533" w:type="dxa"/>
            <w:tcBorders>
              <w:top w:val="single" w:sz="4" w:space="0" w:color="000000"/>
              <w:left w:val="single" w:sz="4" w:space="0" w:color="000000"/>
              <w:bottom w:val="single" w:sz="4" w:space="0" w:color="000000"/>
              <w:right w:val="single" w:sz="4" w:space="0" w:color="000000"/>
            </w:tcBorders>
          </w:tcPr>
          <w:p w14:paraId="58334EF4" w14:textId="14F9F910" w:rsidR="002A2C13" w:rsidRPr="00D03E73" w:rsidRDefault="002A2C13" w:rsidP="00644F52">
            <w:pPr>
              <w:pStyle w:val="TAL"/>
              <w:rPr>
                <w:ins w:id="339" w:author="Takuya Yashima (八島 拓也)" w:date="2024-11-15T17:47:00Z" w16du:dateUtc="2024-11-15T08:47:00Z"/>
                <w:lang w:eastAsia="en-GB"/>
              </w:rPr>
            </w:pPr>
            <w:ins w:id="340" w:author="Takuya Yashima (八島 拓也)" w:date="2024-11-15T17:48:00Z" w16du:dateUtc="2024-11-15T08:48:00Z">
              <w:r w:rsidRPr="00D03E73">
                <w:rPr>
                  <w:lang w:eastAsia="ja-JP"/>
                </w:rPr>
                <w:t xml:space="preserve">    </w:t>
              </w:r>
              <w:r w:rsidRPr="00D03E73">
                <w:t>AC-BarringPerPLMN-r12[1] SEQUENCE {</w:t>
              </w:r>
            </w:ins>
          </w:p>
        </w:tc>
        <w:tc>
          <w:tcPr>
            <w:tcW w:w="2266" w:type="dxa"/>
            <w:tcBorders>
              <w:top w:val="single" w:sz="4" w:space="0" w:color="000000"/>
              <w:left w:val="single" w:sz="4" w:space="0" w:color="000000"/>
              <w:bottom w:val="single" w:sz="4" w:space="0" w:color="000000"/>
              <w:right w:val="single" w:sz="4" w:space="0" w:color="000000"/>
            </w:tcBorders>
          </w:tcPr>
          <w:p w14:paraId="4368BD68" w14:textId="77777777" w:rsidR="002A2C13" w:rsidRPr="00D03E73" w:rsidRDefault="002A2C13" w:rsidP="00644F52">
            <w:pPr>
              <w:pStyle w:val="TAL"/>
              <w:rPr>
                <w:ins w:id="341" w:author="Takuya Yashima (八島 拓也)" w:date="2024-11-15T17:47:00Z" w16du:dateUtc="2024-11-15T08:47:00Z"/>
                <w:lang w:eastAsia="en-GB"/>
              </w:rPr>
            </w:pPr>
          </w:p>
        </w:tc>
        <w:tc>
          <w:tcPr>
            <w:tcW w:w="1699" w:type="dxa"/>
            <w:tcBorders>
              <w:top w:val="single" w:sz="4" w:space="0" w:color="000000"/>
              <w:left w:val="single" w:sz="4" w:space="0" w:color="000000"/>
              <w:bottom w:val="single" w:sz="4" w:space="0" w:color="000000"/>
              <w:right w:val="single" w:sz="4" w:space="0" w:color="000000"/>
            </w:tcBorders>
          </w:tcPr>
          <w:p w14:paraId="243725A9" w14:textId="750FE13E" w:rsidR="002A2C13" w:rsidRPr="00D03E73" w:rsidRDefault="002A2C13" w:rsidP="00644F52">
            <w:pPr>
              <w:pStyle w:val="TAL"/>
              <w:rPr>
                <w:ins w:id="342" w:author="Takuya Yashima (八島 拓也)" w:date="2024-11-15T17:47:00Z" w16du:dateUtc="2024-11-15T08:47:00Z"/>
                <w:lang w:eastAsia="ja-JP"/>
              </w:rPr>
            </w:pPr>
            <w:ins w:id="343" w:author="Takuya Yashima (八島 拓也)" w:date="2024-11-15T17:48:00Z" w16du:dateUtc="2024-11-15T08:48:00Z">
              <w:r w:rsidRPr="00D03E73">
                <w:rPr>
                  <w:rFonts w:hint="eastAsia"/>
                  <w:lang w:eastAsia="ja-JP"/>
                </w:rPr>
                <w:t>entry 1</w:t>
              </w:r>
            </w:ins>
          </w:p>
        </w:tc>
        <w:tc>
          <w:tcPr>
            <w:tcW w:w="1132" w:type="dxa"/>
            <w:tcBorders>
              <w:top w:val="single" w:sz="4" w:space="0" w:color="000000"/>
              <w:left w:val="single" w:sz="4" w:space="0" w:color="000000"/>
              <w:bottom w:val="single" w:sz="4" w:space="0" w:color="000000"/>
              <w:right w:val="single" w:sz="4" w:space="0" w:color="000000"/>
            </w:tcBorders>
          </w:tcPr>
          <w:p w14:paraId="72AC86EE" w14:textId="77777777" w:rsidR="002A2C13" w:rsidRPr="00D03E73" w:rsidRDefault="002A2C13" w:rsidP="00644F52">
            <w:pPr>
              <w:pStyle w:val="TAL"/>
              <w:rPr>
                <w:ins w:id="344" w:author="Takuya Yashima (八島 拓也)" w:date="2024-11-15T17:47:00Z" w16du:dateUtc="2024-11-15T08:47:00Z"/>
                <w:lang w:eastAsia="en-GB"/>
              </w:rPr>
            </w:pPr>
          </w:p>
        </w:tc>
      </w:tr>
      <w:tr w:rsidR="002A2C13" w:rsidRPr="00D03E73" w14:paraId="2FAC6EDD" w14:textId="77777777" w:rsidTr="002A2C13">
        <w:trPr>
          <w:ins w:id="345" w:author="Takuya Yashima (八島 拓也)" w:date="2024-10-08T10:47:00Z"/>
        </w:trPr>
        <w:tc>
          <w:tcPr>
            <w:tcW w:w="4533" w:type="dxa"/>
            <w:tcBorders>
              <w:top w:val="single" w:sz="4" w:space="0" w:color="000000"/>
              <w:left w:val="single" w:sz="4" w:space="0" w:color="000000"/>
              <w:bottom w:val="single" w:sz="4" w:space="0" w:color="000000"/>
              <w:right w:val="single" w:sz="4" w:space="0" w:color="000000"/>
            </w:tcBorders>
            <w:hideMark/>
          </w:tcPr>
          <w:p w14:paraId="3EEF9D74" w14:textId="0C9BACA4" w:rsidR="002A2C13" w:rsidRPr="00D03E73" w:rsidRDefault="002A2C13" w:rsidP="002A2C13">
            <w:pPr>
              <w:pStyle w:val="TAL"/>
              <w:rPr>
                <w:ins w:id="346" w:author="Takuya Yashima (八島 拓也)" w:date="2024-10-08T10:47:00Z" w16du:dateUtc="2024-10-08T01:47:00Z"/>
                <w:lang w:eastAsia="ja-JP"/>
              </w:rPr>
            </w:pPr>
            <w:ins w:id="347" w:author="Takuya Yashima (八島 拓也)" w:date="2024-11-15T17:50:00Z" w16du:dateUtc="2024-11-15T08:50:00Z">
              <w:r w:rsidRPr="00D03E73">
                <w:rPr>
                  <w:lang w:eastAsia="ja-JP"/>
                </w:rPr>
                <w:t xml:space="preserve">      plmn-IdentityIndex-r12</w:t>
              </w:r>
              <w:r w:rsidRPr="00D03E73">
                <w:t xml:space="preserve"> </w:t>
              </w:r>
            </w:ins>
          </w:p>
        </w:tc>
        <w:tc>
          <w:tcPr>
            <w:tcW w:w="2266" w:type="dxa"/>
            <w:tcBorders>
              <w:top w:val="single" w:sz="4" w:space="0" w:color="000000"/>
              <w:left w:val="single" w:sz="4" w:space="0" w:color="000000"/>
              <w:bottom w:val="single" w:sz="4" w:space="0" w:color="000000"/>
              <w:right w:val="single" w:sz="4" w:space="0" w:color="000000"/>
            </w:tcBorders>
            <w:hideMark/>
          </w:tcPr>
          <w:p w14:paraId="09782E35" w14:textId="77777777" w:rsidR="002A2C13" w:rsidRPr="00D03E73" w:rsidRDefault="002A2C13" w:rsidP="002A2C13">
            <w:pPr>
              <w:pStyle w:val="TAL"/>
              <w:rPr>
                <w:ins w:id="348" w:author="Takuya Yashima (八島 拓也)" w:date="2024-10-08T10:47:00Z" w16du:dateUtc="2024-10-08T01:47:00Z"/>
                <w:lang w:eastAsia="ja-JP"/>
              </w:rPr>
            </w:pPr>
            <w:ins w:id="349" w:author="Takuya Yashima (八島 拓也)" w:date="2024-10-08T10:47:00Z" w16du:dateUtc="2024-10-08T01:47:00Z">
              <w:r w:rsidRPr="00D03E73">
                <w:rPr>
                  <w:lang w:eastAsia="ja-JP"/>
                </w:rPr>
                <w:t>1</w:t>
              </w:r>
            </w:ins>
          </w:p>
        </w:tc>
        <w:tc>
          <w:tcPr>
            <w:tcW w:w="1699" w:type="dxa"/>
            <w:tcBorders>
              <w:top w:val="single" w:sz="4" w:space="0" w:color="000000"/>
              <w:left w:val="single" w:sz="4" w:space="0" w:color="000000"/>
              <w:bottom w:val="single" w:sz="4" w:space="0" w:color="000000"/>
              <w:right w:val="single" w:sz="4" w:space="0" w:color="000000"/>
            </w:tcBorders>
            <w:hideMark/>
          </w:tcPr>
          <w:p w14:paraId="62914A2B" w14:textId="77777777" w:rsidR="002A2C13" w:rsidRPr="00D03E73" w:rsidRDefault="002A2C13" w:rsidP="002A2C13">
            <w:pPr>
              <w:pStyle w:val="TAL"/>
              <w:rPr>
                <w:ins w:id="350" w:author="Takuya Yashima (八島 拓也)" w:date="2024-10-08T10:47:00Z" w16du:dateUtc="2024-10-08T01:47:00Z"/>
                <w:lang w:eastAsia="ja-JP"/>
              </w:rPr>
            </w:pPr>
            <w:ins w:id="351" w:author="Takuya Yashima (八島 拓也)" w:date="2024-10-08T10:47:00Z" w16du:dateUtc="2024-10-08T01:47:00Z">
              <w:r w:rsidRPr="00D03E73">
                <w:rPr>
                  <w:lang w:eastAsia="ja-JP"/>
                </w:rPr>
                <w:t>PLMN1</w:t>
              </w:r>
            </w:ins>
          </w:p>
        </w:tc>
        <w:tc>
          <w:tcPr>
            <w:tcW w:w="1132" w:type="dxa"/>
            <w:tcBorders>
              <w:top w:val="single" w:sz="4" w:space="0" w:color="000000"/>
              <w:left w:val="single" w:sz="4" w:space="0" w:color="000000"/>
              <w:bottom w:val="single" w:sz="4" w:space="0" w:color="000000"/>
              <w:right w:val="single" w:sz="4" w:space="0" w:color="000000"/>
            </w:tcBorders>
          </w:tcPr>
          <w:p w14:paraId="7AD7462F" w14:textId="77777777" w:rsidR="002A2C13" w:rsidRPr="00D03E73" w:rsidRDefault="002A2C13" w:rsidP="002A2C13">
            <w:pPr>
              <w:pStyle w:val="TAL"/>
              <w:rPr>
                <w:ins w:id="352" w:author="Takuya Yashima (八島 拓也)" w:date="2024-10-08T10:47:00Z" w16du:dateUtc="2024-10-08T01:47:00Z"/>
                <w:lang w:eastAsia="en-GB"/>
              </w:rPr>
            </w:pPr>
          </w:p>
        </w:tc>
      </w:tr>
      <w:tr w:rsidR="002A2C13" w:rsidRPr="00D03E73" w14:paraId="4ED40BBE" w14:textId="77777777" w:rsidTr="002A2C13">
        <w:trPr>
          <w:ins w:id="353" w:author="Takuya Yashima (八島 拓也)" w:date="2024-10-08T10:47:00Z"/>
        </w:trPr>
        <w:tc>
          <w:tcPr>
            <w:tcW w:w="4533" w:type="dxa"/>
            <w:tcBorders>
              <w:top w:val="single" w:sz="4" w:space="0" w:color="000000"/>
              <w:left w:val="single" w:sz="4" w:space="0" w:color="000000"/>
              <w:bottom w:val="single" w:sz="4" w:space="0" w:color="000000"/>
              <w:right w:val="single" w:sz="4" w:space="0" w:color="000000"/>
            </w:tcBorders>
            <w:hideMark/>
          </w:tcPr>
          <w:p w14:paraId="0525DC72" w14:textId="2DF86846" w:rsidR="002A2C13" w:rsidRPr="00D03E73" w:rsidRDefault="002A2C13" w:rsidP="002A2C13">
            <w:pPr>
              <w:pStyle w:val="TAL"/>
              <w:rPr>
                <w:ins w:id="354" w:author="Takuya Yashima (八島 拓也)" w:date="2024-10-08T10:47:00Z" w16du:dateUtc="2024-10-08T01:47:00Z"/>
                <w:lang w:eastAsia="ja-JP"/>
              </w:rPr>
            </w:pPr>
            <w:ins w:id="355" w:author="Takuya Yashima (八島 拓也)" w:date="2024-11-15T17:50:00Z" w16du:dateUtc="2024-11-15T08:50:00Z">
              <w:r w:rsidRPr="00D03E73">
                <w:rPr>
                  <w:lang w:eastAsia="ja-JP"/>
                </w:rPr>
                <w:t xml:space="preserve">      ac-BarringInfo-r12</w:t>
              </w:r>
              <w:r w:rsidRPr="00D03E73">
                <w:t xml:space="preserve"> SEQUENCE {</w:t>
              </w:r>
            </w:ins>
          </w:p>
        </w:tc>
        <w:tc>
          <w:tcPr>
            <w:tcW w:w="2266" w:type="dxa"/>
            <w:tcBorders>
              <w:top w:val="single" w:sz="4" w:space="0" w:color="000000"/>
              <w:left w:val="single" w:sz="4" w:space="0" w:color="000000"/>
              <w:bottom w:val="single" w:sz="4" w:space="0" w:color="000000"/>
              <w:right w:val="single" w:sz="4" w:space="0" w:color="000000"/>
            </w:tcBorders>
          </w:tcPr>
          <w:p w14:paraId="1886B1D2" w14:textId="77777777" w:rsidR="002A2C13" w:rsidRPr="00D03E73" w:rsidRDefault="002A2C13" w:rsidP="002A2C13">
            <w:pPr>
              <w:pStyle w:val="TAL"/>
              <w:rPr>
                <w:ins w:id="356" w:author="Takuya Yashima (八島 拓也)" w:date="2024-10-08T10:47:00Z" w16du:dateUtc="2024-10-08T01:47:00Z"/>
                <w:lang w:eastAsia="ja-JP"/>
              </w:rPr>
            </w:pPr>
          </w:p>
        </w:tc>
        <w:tc>
          <w:tcPr>
            <w:tcW w:w="1699" w:type="dxa"/>
            <w:tcBorders>
              <w:top w:val="single" w:sz="4" w:space="0" w:color="000000"/>
              <w:left w:val="single" w:sz="4" w:space="0" w:color="000000"/>
              <w:bottom w:val="single" w:sz="4" w:space="0" w:color="000000"/>
              <w:right w:val="single" w:sz="4" w:space="0" w:color="000000"/>
            </w:tcBorders>
          </w:tcPr>
          <w:p w14:paraId="026085CE" w14:textId="77777777" w:rsidR="002A2C13" w:rsidRPr="00D03E73" w:rsidRDefault="002A2C13" w:rsidP="002A2C13">
            <w:pPr>
              <w:pStyle w:val="TAL"/>
              <w:rPr>
                <w:ins w:id="357" w:author="Takuya Yashima (八島 拓也)" w:date="2024-10-08T10:47:00Z" w16du:dateUtc="2024-10-08T01:47:00Z"/>
                <w:lang w:eastAsia="ja-JP"/>
              </w:rPr>
            </w:pPr>
          </w:p>
        </w:tc>
        <w:tc>
          <w:tcPr>
            <w:tcW w:w="1132" w:type="dxa"/>
            <w:tcBorders>
              <w:top w:val="single" w:sz="4" w:space="0" w:color="000000"/>
              <w:left w:val="single" w:sz="4" w:space="0" w:color="000000"/>
              <w:bottom w:val="single" w:sz="4" w:space="0" w:color="000000"/>
              <w:right w:val="single" w:sz="4" w:space="0" w:color="000000"/>
            </w:tcBorders>
          </w:tcPr>
          <w:p w14:paraId="4BF9F25F" w14:textId="77777777" w:rsidR="002A2C13" w:rsidRPr="00D03E73" w:rsidRDefault="002A2C13" w:rsidP="002A2C13">
            <w:pPr>
              <w:pStyle w:val="TAL"/>
              <w:rPr>
                <w:ins w:id="358" w:author="Takuya Yashima (八島 拓也)" w:date="2024-10-08T10:47:00Z" w16du:dateUtc="2024-10-08T01:47:00Z"/>
                <w:lang w:eastAsia="en-GB"/>
              </w:rPr>
            </w:pPr>
          </w:p>
        </w:tc>
      </w:tr>
      <w:tr w:rsidR="002A2C13" w:rsidRPr="00D03E73" w14:paraId="0EA86064" w14:textId="77777777" w:rsidTr="002A2C13">
        <w:trPr>
          <w:ins w:id="359" w:author="Takuya Yashima (八島 拓也)" w:date="2024-10-08T10:47:00Z"/>
        </w:trPr>
        <w:tc>
          <w:tcPr>
            <w:tcW w:w="4533" w:type="dxa"/>
            <w:tcBorders>
              <w:top w:val="single" w:sz="4" w:space="0" w:color="000000"/>
              <w:left w:val="single" w:sz="4" w:space="0" w:color="000000"/>
              <w:bottom w:val="single" w:sz="4" w:space="0" w:color="000000"/>
              <w:right w:val="single" w:sz="4" w:space="0" w:color="000000"/>
            </w:tcBorders>
            <w:hideMark/>
          </w:tcPr>
          <w:p w14:paraId="37D351B7" w14:textId="7EEB849F" w:rsidR="002A2C13" w:rsidRPr="00D03E73" w:rsidRDefault="002A2C13" w:rsidP="002A2C13">
            <w:pPr>
              <w:pStyle w:val="TAL"/>
              <w:rPr>
                <w:ins w:id="360" w:author="Takuya Yashima (八島 拓也)" w:date="2024-10-08T10:47:00Z" w16du:dateUtc="2024-10-08T01:47:00Z"/>
                <w:lang w:eastAsia="ja-JP"/>
              </w:rPr>
            </w:pPr>
            <w:ins w:id="361" w:author="Takuya Yashima (八島 拓也)" w:date="2024-11-15T17:50:00Z" w16du:dateUtc="2024-11-15T08:50:00Z">
              <w:r w:rsidRPr="00D03E73">
                <w:rPr>
                  <w:lang w:eastAsia="ja-JP"/>
                </w:rPr>
                <w:t xml:space="preserve">        ac-BarringForEmergency-r12</w:t>
              </w:r>
            </w:ins>
          </w:p>
        </w:tc>
        <w:tc>
          <w:tcPr>
            <w:tcW w:w="2266" w:type="dxa"/>
            <w:tcBorders>
              <w:top w:val="single" w:sz="4" w:space="0" w:color="000000"/>
              <w:left w:val="single" w:sz="4" w:space="0" w:color="000000"/>
              <w:bottom w:val="single" w:sz="4" w:space="0" w:color="000000"/>
              <w:right w:val="single" w:sz="4" w:space="0" w:color="000000"/>
            </w:tcBorders>
            <w:hideMark/>
          </w:tcPr>
          <w:p w14:paraId="40F29D37" w14:textId="77777777" w:rsidR="002A2C13" w:rsidRPr="00D03E73" w:rsidRDefault="002A2C13" w:rsidP="002A2C13">
            <w:pPr>
              <w:pStyle w:val="TAL"/>
              <w:rPr>
                <w:ins w:id="362" w:author="Takuya Yashima (八島 拓也)" w:date="2024-10-08T10:47:00Z" w16du:dateUtc="2024-10-08T01:47:00Z"/>
                <w:lang w:eastAsia="ja-JP"/>
              </w:rPr>
            </w:pPr>
            <w:ins w:id="363" w:author="Takuya Yashima (八島 拓也)" w:date="2024-10-08T10:47:00Z" w16du:dateUtc="2024-10-08T01:47:00Z">
              <w:r w:rsidRPr="00D03E73">
                <w:rPr>
                  <w:lang w:eastAsia="ja-JP"/>
                </w:rPr>
                <w:t>FALSE</w:t>
              </w:r>
            </w:ins>
          </w:p>
        </w:tc>
        <w:tc>
          <w:tcPr>
            <w:tcW w:w="1699" w:type="dxa"/>
            <w:tcBorders>
              <w:top w:val="single" w:sz="4" w:space="0" w:color="000000"/>
              <w:left w:val="single" w:sz="4" w:space="0" w:color="000000"/>
              <w:bottom w:val="single" w:sz="4" w:space="0" w:color="000000"/>
              <w:right w:val="single" w:sz="4" w:space="0" w:color="000000"/>
            </w:tcBorders>
          </w:tcPr>
          <w:p w14:paraId="3686289D" w14:textId="77777777" w:rsidR="002A2C13" w:rsidRPr="00D03E73" w:rsidRDefault="002A2C13" w:rsidP="002A2C13">
            <w:pPr>
              <w:pStyle w:val="TAL"/>
              <w:rPr>
                <w:ins w:id="364" w:author="Takuya Yashima (八島 拓也)" w:date="2024-10-08T10:47:00Z" w16du:dateUtc="2024-10-08T01:47:00Z"/>
                <w:lang w:eastAsia="ja-JP"/>
              </w:rPr>
            </w:pPr>
          </w:p>
        </w:tc>
        <w:tc>
          <w:tcPr>
            <w:tcW w:w="1132" w:type="dxa"/>
            <w:tcBorders>
              <w:top w:val="single" w:sz="4" w:space="0" w:color="000000"/>
              <w:left w:val="single" w:sz="4" w:space="0" w:color="000000"/>
              <w:bottom w:val="single" w:sz="4" w:space="0" w:color="000000"/>
              <w:right w:val="single" w:sz="4" w:space="0" w:color="000000"/>
            </w:tcBorders>
          </w:tcPr>
          <w:p w14:paraId="53D0DC83" w14:textId="77777777" w:rsidR="002A2C13" w:rsidRPr="00D03E73" w:rsidRDefault="002A2C13" w:rsidP="002A2C13">
            <w:pPr>
              <w:pStyle w:val="TAL"/>
              <w:rPr>
                <w:ins w:id="365" w:author="Takuya Yashima (八島 拓也)" w:date="2024-10-08T10:47:00Z" w16du:dateUtc="2024-10-08T01:47:00Z"/>
                <w:lang w:eastAsia="en-GB"/>
              </w:rPr>
            </w:pPr>
          </w:p>
        </w:tc>
      </w:tr>
      <w:tr w:rsidR="00D76563" w:rsidRPr="00D03E73" w14:paraId="242EF3A0" w14:textId="77777777" w:rsidTr="002A2C13">
        <w:trPr>
          <w:ins w:id="366" w:author="Takuya Yashima (八島 拓也)" w:date="2024-11-19T05:27:00Z"/>
        </w:trPr>
        <w:tc>
          <w:tcPr>
            <w:tcW w:w="4533" w:type="dxa"/>
            <w:tcBorders>
              <w:top w:val="single" w:sz="4" w:space="0" w:color="000000"/>
              <w:left w:val="single" w:sz="4" w:space="0" w:color="000000"/>
              <w:bottom w:val="single" w:sz="4" w:space="0" w:color="000000"/>
              <w:right w:val="single" w:sz="4" w:space="0" w:color="000000"/>
            </w:tcBorders>
          </w:tcPr>
          <w:p w14:paraId="16D274B2" w14:textId="426EB857" w:rsidR="00D76563" w:rsidRPr="00D03E73" w:rsidRDefault="00D76563" w:rsidP="00D76563">
            <w:pPr>
              <w:pStyle w:val="TAL"/>
              <w:rPr>
                <w:ins w:id="367" w:author="Takuya Yashima (八島 拓也)" w:date="2024-11-19T05:27:00Z" w16du:dateUtc="2024-11-18T20:27:00Z"/>
                <w:lang w:eastAsia="ja-JP"/>
              </w:rPr>
            </w:pPr>
            <w:ins w:id="368" w:author="Takuya Yashima (八島 拓也)" w:date="2024-11-19T05:28:00Z" w16du:dateUtc="2024-11-18T20:28:00Z">
              <w:r w:rsidRPr="00D03E73">
                <w:rPr>
                  <w:lang w:eastAsia="en-GB"/>
                </w:rPr>
                <w:t xml:space="preserve">  </w:t>
              </w:r>
              <w:r w:rsidRPr="00D03E73">
                <w:rPr>
                  <w:rFonts w:hint="eastAsia"/>
                  <w:lang w:eastAsia="ja-JP"/>
                </w:rPr>
                <w:t xml:space="preserve">    </w:t>
              </w:r>
            </w:ins>
            <w:ins w:id="369" w:author="Takuya Yashima (八島 拓也)" w:date="2024-11-19T05:30:00Z" w16du:dateUtc="2024-11-18T20:30:00Z">
              <w:r w:rsidRPr="00D03E73">
                <w:rPr>
                  <w:rFonts w:hint="eastAsia"/>
                  <w:lang w:eastAsia="ja-JP"/>
                </w:rPr>
                <w:t xml:space="preserve">  </w:t>
              </w:r>
            </w:ins>
            <w:ins w:id="370" w:author="Takuya Yashima (八島 拓也)" w:date="2024-11-19T05:28:00Z" w16du:dateUtc="2024-11-18T20:28:00Z">
              <w:r w:rsidRPr="00D03E73">
                <w:rPr>
                  <w:lang w:eastAsia="en-GB"/>
                </w:rPr>
                <w:t>ac-BarringForMO-Signalling</w:t>
              </w:r>
            </w:ins>
          </w:p>
        </w:tc>
        <w:tc>
          <w:tcPr>
            <w:tcW w:w="2266" w:type="dxa"/>
            <w:tcBorders>
              <w:top w:val="single" w:sz="4" w:space="0" w:color="000000"/>
              <w:left w:val="single" w:sz="4" w:space="0" w:color="000000"/>
              <w:bottom w:val="single" w:sz="4" w:space="0" w:color="000000"/>
              <w:right w:val="single" w:sz="4" w:space="0" w:color="000000"/>
            </w:tcBorders>
          </w:tcPr>
          <w:p w14:paraId="22D39D05" w14:textId="7FF9DFAC" w:rsidR="00D76563" w:rsidRPr="00D03E73" w:rsidRDefault="00D76563" w:rsidP="00D76563">
            <w:pPr>
              <w:pStyle w:val="TAL"/>
              <w:rPr>
                <w:ins w:id="371" w:author="Takuya Yashima (八島 拓也)" w:date="2024-11-19T05:27:00Z" w16du:dateUtc="2024-11-18T20:27:00Z"/>
                <w:lang w:eastAsia="ja-JP"/>
              </w:rPr>
            </w:pPr>
            <w:ins w:id="372" w:author="Takuya Yashima (八島 拓也)" w:date="2024-11-19T05:28:00Z" w16du:dateUtc="2024-11-18T20:28:00Z">
              <w:r w:rsidRPr="00D03E73">
                <w:rPr>
                  <w:rFonts w:hint="eastAsia"/>
                  <w:lang w:eastAsia="ja-JP"/>
                </w:rPr>
                <w:t>Not present</w:t>
              </w:r>
            </w:ins>
          </w:p>
        </w:tc>
        <w:tc>
          <w:tcPr>
            <w:tcW w:w="1699" w:type="dxa"/>
            <w:tcBorders>
              <w:top w:val="single" w:sz="4" w:space="0" w:color="000000"/>
              <w:left w:val="single" w:sz="4" w:space="0" w:color="000000"/>
              <w:bottom w:val="single" w:sz="4" w:space="0" w:color="000000"/>
              <w:right w:val="single" w:sz="4" w:space="0" w:color="000000"/>
            </w:tcBorders>
          </w:tcPr>
          <w:p w14:paraId="2B3B7FD1" w14:textId="77777777" w:rsidR="00D76563" w:rsidRPr="00D03E73" w:rsidRDefault="00D76563" w:rsidP="00D76563">
            <w:pPr>
              <w:pStyle w:val="TAL"/>
              <w:rPr>
                <w:ins w:id="373" w:author="Takuya Yashima (八島 拓也)" w:date="2024-11-19T05:27:00Z" w16du:dateUtc="2024-11-18T20:27:00Z"/>
                <w:lang w:eastAsia="ja-JP"/>
              </w:rPr>
            </w:pPr>
          </w:p>
        </w:tc>
        <w:tc>
          <w:tcPr>
            <w:tcW w:w="1132" w:type="dxa"/>
            <w:tcBorders>
              <w:top w:val="single" w:sz="4" w:space="0" w:color="000000"/>
              <w:left w:val="single" w:sz="4" w:space="0" w:color="000000"/>
              <w:bottom w:val="single" w:sz="4" w:space="0" w:color="000000"/>
              <w:right w:val="single" w:sz="4" w:space="0" w:color="000000"/>
            </w:tcBorders>
          </w:tcPr>
          <w:p w14:paraId="24A334D7" w14:textId="77777777" w:rsidR="00D76563" w:rsidRPr="00D03E73" w:rsidRDefault="00D76563" w:rsidP="00D76563">
            <w:pPr>
              <w:pStyle w:val="TAL"/>
              <w:rPr>
                <w:ins w:id="374" w:author="Takuya Yashima (八島 拓也)" w:date="2024-11-19T05:27:00Z" w16du:dateUtc="2024-11-18T20:27:00Z"/>
                <w:lang w:eastAsia="en-GB"/>
              </w:rPr>
            </w:pPr>
          </w:p>
        </w:tc>
      </w:tr>
      <w:tr w:rsidR="00D76563" w:rsidRPr="00D03E73" w14:paraId="633403C1" w14:textId="77777777" w:rsidTr="002A2C13">
        <w:trPr>
          <w:ins w:id="375" w:author="Takuya Yashima (八島 拓也)" w:date="2024-11-19T05:27:00Z"/>
        </w:trPr>
        <w:tc>
          <w:tcPr>
            <w:tcW w:w="4533" w:type="dxa"/>
            <w:tcBorders>
              <w:top w:val="single" w:sz="4" w:space="0" w:color="000000"/>
              <w:left w:val="single" w:sz="4" w:space="0" w:color="000000"/>
              <w:bottom w:val="single" w:sz="4" w:space="0" w:color="000000"/>
              <w:right w:val="single" w:sz="4" w:space="0" w:color="000000"/>
            </w:tcBorders>
          </w:tcPr>
          <w:p w14:paraId="774E11D7" w14:textId="0A687EB3" w:rsidR="00D76563" w:rsidRPr="00D03E73" w:rsidRDefault="00D76563" w:rsidP="00D76563">
            <w:pPr>
              <w:pStyle w:val="TAL"/>
              <w:rPr>
                <w:ins w:id="376" w:author="Takuya Yashima (八島 拓也)" w:date="2024-11-19T05:27:00Z" w16du:dateUtc="2024-11-18T20:27:00Z"/>
                <w:lang w:eastAsia="ja-JP"/>
              </w:rPr>
            </w:pPr>
            <w:ins w:id="377" w:author="Takuya Yashima (八島 拓也)" w:date="2024-11-19T05:28:00Z" w16du:dateUtc="2024-11-18T20:28:00Z">
              <w:r w:rsidRPr="00D03E73">
                <w:rPr>
                  <w:lang w:eastAsia="en-GB"/>
                </w:rPr>
                <w:t xml:space="preserve"> </w:t>
              </w:r>
              <w:r w:rsidRPr="00D03E73">
                <w:rPr>
                  <w:rFonts w:hint="eastAsia"/>
                  <w:lang w:eastAsia="ja-JP"/>
                </w:rPr>
                <w:t xml:space="preserve">    </w:t>
              </w:r>
              <w:r w:rsidRPr="00D03E73">
                <w:rPr>
                  <w:lang w:eastAsia="en-GB"/>
                </w:rPr>
                <w:t xml:space="preserve"> </w:t>
              </w:r>
            </w:ins>
            <w:ins w:id="378" w:author="Takuya Yashima (八島 拓也)" w:date="2024-11-19T05:30:00Z" w16du:dateUtc="2024-11-18T20:30:00Z">
              <w:r w:rsidRPr="00D03E73">
                <w:rPr>
                  <w:rFonts w:hint="eastAsia"/>
                  <w:lang w:eastAsia="ja-JP"/>
                </w:rPr>
                <w:t xml:space="preserve">  </w:t>
              </w:r>
            </w:ins>
            <w:ins w:id="379" w:author="Takuya Yashima (八島 拓也)" w:date="2024-11-19T05:28:00Z" w16du:dateUtc="2024-11-18T20:28:00Z">
              <w:r w:rsidRPr="00D03E73">
                <w:rPr>
                  <w:lang w:eastAsia="en-GB"/>
                </w:rPr>
                <w:t xml:space="preserve">ac-BarringForMO-Data </w:t>
              </w:r>
            </w:ins>
          </w:p>
        </w:tc>
        <w:tc>
          <w:tcPr>
            <w:tcW w:w="2266" w:type="dxa"/>
            <w:tcBorders>
              <w:top w:val="single" w:sz="4" w:space="0" w:color="000000"/>
              <w:left w:val="single" w:sz="4" w:space="0" w:color="000000"/>
              <w:bottom w:val="single" w:sz="4" w:space="0" w:color="000000"/>
              <w:right w:val="single" w:sz="4" w:space="0" w:color="000000"/>
            </w:tcBorders>
          </w:tcPr>
          <w:p w14:paraId="090F5DD2" w14:textId="334FC60F" w:rsidR="00D76563" w:rsidRPr="00D03E73" w:rsidRDefault="00D76563" w:rsidP="00D76563">
            <w:pPr>
              <w:pStyle w:val="TAL"/>
              <w:rPr>
                <w:ins w:id="380" w:author="Takuya Yashima (八島 拓也)" w:date="2024-11-19T05:27:00Z" w16du:dateUtc="2024-11-18T20:27:00Z"/>
                <w:lang w:eastAsia="ja-JP"/>
              </w:rPr>
            </w:pPr>
            <w:ins w:id="381" w:author="Takuya Yashima (八島 拓也)" w:date="2024-11-19T05:28:00Z" w16du:dateUtc="2024-11-18T20:28:00Z">
              <w:r w:rsidRPr="00D03E73">
                <w:rPr>
                  <w:rFonts w:hint="eastAsia"/>
                  <w:lang w:eastAsia="ja-JP"/>
                </w:rPr>
                <w:t>Not present</w:t>
              </w:r>
            </w:ins>
          </w:p>
        </w:tc>
        <w:tc>
          <w:tcPr>
            <w:tcW w:w="1699" w:type="dxa"/>
            <w:tcBorders>
              <w:top w:val="single" w:sz="4" w:space="0" w:color="000000"/>
              <w:left w:val="single" w:sz="4" w:space="0" w:color="000000"/>
              <w:bottom w:val="single" w:sz="4" w:space="0" w:color="000000"/>
              <w:right w:val="single" w:sz="4" w:space="0" w:color="000000"/>
            </w:tcBorders>
          </w:tcPr>
          <w:p w14:paraId="2D8EE661" w14:textId="77777777" w:rsidR="00D76563" w:rsidRPr="00D03E73" w:rsidRDefault="00D76563" w:rsidP="00D76563">
            <w:pPr>
              <w:pStyle w:val="TAL"/>
              <w:rPr>
                <w:ins w:id="382" w:author="Takuya Yashima (八島 拓也)" w:date="2024-11-19T05:27:00Z" w16du:dateUtc="2024-11-18T20:27:00Z"/>
                <w:lang w:eastAsia="ja-JP"/>
              </w:rPr>
            </w:pPr>
          </w:p>
        </w:tc>
        <w:tc>
          <w:tcPr>
            <w:tcW w:w="1132" w:type="dxa"/>
            <w:tcBorders>
              <w:top w:val="single" w:sz="4" w:space="0" w:color="000000"/>
              <w:left w:val="single" w:sz="4" w:space="0" w:color="000000"/>
              <w:bottom w:val="single" w:sz="4" w:space="0" w:color="000000"/>
              <w:right w:val="single" w:sz="4" w:space="0" w:color="000000"/>
            </w:tcBorders>
          </w:tcPr>
          <w:p w14:paraId="5E28EDB4" w14:textId="77777777" w:rsidR="00D76563" w:rsidRPr="00D03E73" w:rsidRDefault="00D76563" w:rsidP="00D76563">
            <w:pPr>
              <w:pStyle w:val="TAL"/>
              <w:rPr>
                <w:ins w:id="383" w:author="Takuya Yashima (八島 拓也)" w:date="2024-11-19T05:27:00Z" w16du:dateUtc="2024-11-18T20:27:00Z"/>
                <w:lang w:eastAsia="en-GB"/>
              </w:rPr>
            </w:pPr>
          </w:p>
        </w:tc>
      </w:tr>
      <w:tr w:rsidR="00116EEB" w:rsidRPr="00D03E73" w14:paraId="61832FB0" w14:textId="77777777" w:rsidTr="002A2C13">
        <w:trPr>
          <w:ins w:id="384" w:author="Takuya Yashima (八島 拓也)" w:date="2024-11-19T23:31:00Z"/>
        </w:trPr>
        <w:tc>
          <w:tcPr>
            <w:tcW w:w="4533" w:type="dxa"/>
            <w:tcBorders>
              <w:top w:val="single" w:sz="4" w:space="0" w:color="000000"/>
              <w:left w:val="single" w:sz="4" w:space="0" w:color="000000"/>
              <w:bottom w:val="single" w:sz="4" w:space="0" w:color="000000"/>
              <w:right w:val="single" w:sz="4" w:space="0" w:color="000000"/>
            </w:tcBorders>
          </w:tcPr>
          <w:p w14:paraId="46D161ED" w14:textId="57E508B3" w:rsidR="00116EEB" w:rsidRPr="00D03E73" w:rsidRDefault="00116EEB" w:rsidP="00D76563">
            <w:pPr>
              <w:pStyle w:val="TAL"/>
              <w:rPr>
                <w:ins w:id="385" w:author="Takuya Yashima (八島 拓也)" w:date="2024-11-19T23:31:00Z" w16du:dateUtc="2024-11-19T14:31:00Z"/>
                <w:lang w:eastAsia="en-GB"/>
              </w:rPr>
            </w:pPr>
            <w:ins w:id="386" w:author="Takuya Yashima (八島 拓也)" w:date="2024-11-19T23:32:00Z" w16du:dateUtc="2024-11-19T14:32:00Z">
              <w:r w:rsidRPr="00D03E73">
                <w:rPr>
                  <w:lang w:eastAsia="ja-JP"/>
                </w:rPr>
                <w:t xml:space="preserve">     </w:t>
              </w:r>
              <w:r w:rsidRPr="00D03E73">
                <w:rPr>
                  <w:rFonts w:hint="eastAsia"/>
                  <w:lang w:eastAsia="ja-JP"/>
                </w:rPr>
                <w:t xml:space="preserve"> }</w:t>
              </w:r>
            </w:ins>
          </w:p>
        </w:tc>
        <w:tc>
          <w:tcPr>
            <w:tcW w:w="2266" w:type="dxa"/>
            <w:tcBorders>
              <w:top w:val="single" w:sz="4" w:space="0" w:color="000000"/>
              <w:left w:val="single" w:sz="4" w:space="0" w:color="000000"/>
              <w:bottom w:val="single" w:sz="4" w:space="0" w:color="000000"/>
              <w:right w:val="single" w:sz="4" w:space="0" w:color="000000"/>
            </w:tcBorders>
          </w:tcPr>
          <w:p w14:paraId="69A6A5CD" w14:textId="77777777" w:rsidR="00116EEB" w:rsidRPr="00D03E73" w:rsidRDefault="00116EEB" w:rsidP="00D76563">
            <w:pPr>
              <w:pStyle w:val="TAL"/>
              <w:rPr>
                <w:ins w:id="387" w:author="Takuya Yashima (八島 拓也)" w:date="2024-11-19T23:31:00Z" w16du:dateUtc="2024-11-19T14:31:00Z"/>
                <w:lang w:eastAsia="ja-JP"/>
              </w:rPr>
            </w:pPr>
          </w:p>
        </w:tc>
        <w:tc>
          <w:tcPr>
            <w:tcW w:w="1699" w:type="dxa"/>
            <w:tcBorders>
              <w:top w:val="single" w:sz="4" w:space="0" w:color="000000"/>
              <w:left w:val="single" w:sz="4" w:space="0" w:color="000000"/>
              <w:bottom w:val="single" w:sz="4" w:space="0" w:color="000000"/>
              <w:right w:val="single" w:sz="4" w:space="0" w:color="000000"/>
            </w:tcBorders>
          </w:tcPr>
          <w:p w14:paraId="3933881C" w14:textId="77777777" w:rsidR="00116EEB" w:rsidRPr="00D03E73" w:rsidRDefault="00116EEB" w:rsidP="00D76563">
            <w:pPr>
              <w:pStyle w:val="TAL"/>
              <w:rPr>
                <w:ins w:id="388" w:author="Takuya Yashima (八島 拓也)" w:date="2024-11-19T23:31:00Z" w16du:dateUtc="2024-11-19T14:31:00Z"/>
                <w:lang w:eastAsia="ja-JP"/>
              </w:rPr>
            </w:pPr>
          </w:p>
        </w:tc>
        <w:tc>
          <w:tcPr>
            <w:tcW w:w="1132" w:type="dxa"/>
            <w:tcBorders>
              <w:top w:val="single" w:sz="4" w:space="0" w:color="000000"/>
              <w:left w:val="single" w:sz="4" w:space="0" w:color="000000"/>
              <w:bottom w:val="single" w:sz="4" w:space="0" w:color="000000"/>
              <w:right w:val="single" w:sz="4" w:space="0" w:color="000000"/>
            </w:tcBorders>
          </w:tcPr>
          <w:p w14:paraId="08F95D76" w14:textId="77777777" w:rsidR="00116EEB" w:rsidRPr="00D03E73" w:rsidRDefault="00116EEB" w:rsidP="00D76563">
            <w:pPr>
              <w:pStyle w:val="TAL"/>
              <w:rPr>
                <w:ins w:id="389" w:author="Takuya Yashima (八島 拓也)" w:date="2024-11-19T23:31:00Z" w16du:dateUtc="2024-11-19T14:31:00Z"/>
                <w:lang w:eastAsia="en-GB"/>
              </w:rPr>
            </w:pPr>
          </w:p>
        </w:tc>
      </w:tr>
      <w:tr w:rsidR="00D76563" w:rsidRPr="00D03E73" w14:paraId="267CDF75" w14:textId="77777777" w:rsidTr="002A2C13">
        <w:trPr>
          <w:ins w:id="390" w:author="Takuya Yashima (八島 拓也)" w:date="2024-10-08T10:47:00Z"/>
        </w:trPr>
        <w:tc>
          <w:tcPr>
            <w:tcW w:w="4533" w:type="dxa"/>
            <w:tcBorders>
              <w:top w:val="single" w:sz="4" w:space="0" w:color="000000"/>
              <w:left w:val="single" w:sz="4" w:space="0" w:color="000000"/>
              <w:bottom w:val="single" w:sz="4" w:space="0" w:color="000000"/>
              <w:right w:val="single" w:sz="4" w:space="0" w:color="000000"/>
            </w:tcBorders>
          </w:tcPr>
          <w:p w14:paraId="1268AD91" w14:textId="76CC389F" w:rsidR="00D76563" w:rsidRPr="00D03E73" w:rsidRDefault="00D76563" w:rsidP="00D76563">
            <w:pPr>
              <w:pStyle w:val="TAL"/>
              <w:rPr>
                <w:ins w:id="391" w:author="Takuya Yashima (八島 拓也)" w:date="2024-10-08T10:47:00Z" w16du:dateUtc="2024-10-08T01:47:00Z"/>
                <w:lang w:eastAsia="ja-JP"/>
              </w:rPr>
            </w:pPr>
            <w:ins w:id="392" w:author="Takuya Yashima (八島 拓也)" w:date="2024-11-15T17:50:00Z" w16du:dateUtc="2024-11-15T08:50:00Z">
              <w:r w:rsidRPr="00D03E73">
                <w:rPr>
                  <w:lang w:eastAsia="ja-JP"/>
                </w:rPr>
                <w:t xml:space="preserve">      ssac-BarringForMMTEL-Voice-r12</w:t>
              </w:r>
              <w:r w:rsidRPr="00D03E73">
                <w:t xml:space="preserve"> SEQUENCE {</w:t>
              </w:r>
            </w:ins>
          </w:p>
        </w:tc>
        <w:tc>
          <w:tcPr>
            <w:tcW w:w="2266" w:type="dxa"/>
            <w:tcBorders>
              <w:top w:val="single" w:sz="4" w:space="0" w:color="000000"/>
              <w:left w:val="single" w:sz="4" w:space="0" w:color="000000"/>
              <w:bottom w:val="single" w:sz="4" w:space="0" w:color="000000"/>
              <w:right w:val="single" w:sz="4" w:space="0" w:color="000000"/>
            </w:tcBorders>
          </w:tcPr>
          <w:p w14:paraId="54D7443A" w14:textId="5D4A83E2" w:rsidR="00D76563" w:rsidRPr="00D03E73" w:rsidRDefault="00D76563" w:rsidP="00D76563">
            <w:pPr>
              <w:pStyle w:val="TAL"/>
              <w:rPr>
                <w:ins w:id="393" w:author="Takuya Yashima (八島 拓也)" w:date="2024-10-08T10:47:00Z" w16du:dateUtc="2024-10-08T01:47:00Z"/>
                <w:lang w:eastAsia="ja-JP"/>
              </w:rPr>
            </w:pPr>
          </w:p>
        </w:tc>
        <w:tc>
          <w:tcPr>
            <w:tcW w:w="1699" w:type="dxa"/>
            <w:tcBorders>
              <w:top w:val="single" w:sz="4" w:space="0" w:color="000000"/>
              <w:left w:val="single" w:sz="4" w:space="0" w:color="000000"/>
              <w:bottom w:val="single" w:sz="4" w:space="0" w:color="000000"/>
              <w:right w:val="single" w:sz="4" w:space="0" w:color="000000"/>
            </w:tcBorders>
          </w:tcPr>
          <w:p w14:paraId="616159E2" w14:textId="77777777" w:rsidR="00D76563" w:rsidRPr="00D03E73" w:rsidRDefault="00D76563" w:rsidP="00D76563">
            <w:pPr>
              <w:pStyle w:val="TAL"/>
              <w:rPr>
                <w:ins w:id="394" w:author="Takuya Yashima (八島 拓也)" w:date="2024-10-08T10:47:00Z" w16du:dateUtc="2024-10-08T01:47:00Z"/>
                <w:lang w:eastAsia="ja-JP"/>
              </w:rPr>
            </w:pPr>
          </w:p>
        </w:tc>
        <w:tc>
          <w:tcPr>
            <w:tcW w:w="1132" w:type="dxa"/>
            <w:tcBorders>
              <w:top w:val="single" w:sz="4" w:space="0" w:color="000000"/>
              <w:left w:val="single" w:sz="4" w:space="0" w:color="000000"/>
              <w:bottom w:val="single" w:sz="4" w:space="0" w:color="000000"/>
              <w:right w:val="single" w:sz="4" w:space="0" w:color="000000"/>
            </w:tcBorders>
          </w:tcPr>
          <w:p w14:paraId="6EC213C2" w14:textId="77777777" w:rsidR="00D76563" w:rsidRPr="00D03E73" w:rsidRDefault="00D76563" w:rsidP="00D76563">
            <w:pPr>
              <w:pStyle w:val="TAL"/>
              <w:rPr>
                <w:ins w:id="395" w:author="Takuya Yashima (八島 拓也)" w:date="2024-10-08T10:47:00Z" w16du:dateUtc="2024-10-08T01:47:00Z"/>
                <w:lang w:eastAsia="en-GB"/>
              </w:rPr>
            </w:pPr>
          </w:p>
        </w:tc>
      </w:tr>
      <w:tr w:rsidR="00D76563" w:rsidRPr="00D03E73" w14:paraId="33804135" w14:textId="77777777" w:rsidTr="002A2C13">
        <w:trPr>
          <w:ins w:id="396" w:author="Takuya Yashima (八島 拓也)" w:date="2024-10-08T10:47:00Z"/>
        </w:trPr>
        <w:tc>
          <w:tcPr>
            <w:tcW w:w="4533" w:type="dxa"/>
            <w:tcBorders>
              <w:top w:val="single" w:sz="4" w:space="0" w:color="000000"/>
              <w:left w:val="single" w:sz="4" w:space="0" w:color="000000"/>
              <w:bottom w:val="single" w:sz="4" w:space="0" w:color="000000"/>
              <w:right w:val="single" w:sz="4" w:space="0" w:color="000000"/>
            </w:tcBorders>
            <w:hideMark/>
          </w:tcPr>
          <w:p w14:paraId="1F954739" w14:textId="7A4DFD8F" w:rsidR="00D76563" w:rsidRPr="00D03E73" w:rsidRDefault="00D76563" w:rsidP="00D76563">
            <w:pPr>
              <w:pStyle w:val="TAL"/>
              <w:rPr>
                <w:ins w:id="397" w:author="Takuya Yashima (八島 拓也)" w:date="2024-10-08T10:47:00Z" w16du:dateUtc="2024-10-08T01:47:00Z"/>
                <w:lang w:eastAsia="ja-JP"/>
              </w:rPr>
            </w:pPr>
            <w:ins w:id="398" w:author="Takuya Yashima (八島 拓也)" w:date="2024-11-15T17:50:00Z" w16du:dateUtc="2024-11-15T08:50:00Z">
              <w:r w:rsidRPr="00D03E73">
                <w:t xml:space="preserve">    </w:t>
              </w:r>
              <w:r w:rsidRPr="00D03E73">
                <w:rPr>
                  <w:lang w:eastAsia="ja-JP"/>
                </w:rPr>
                <w:t xml:space="preserve">   </w:t>
              </w:r>
            </w:ins>
            <w:ins w:id="399" w:author="Takuya Yashima (八島 拓也)" w:date="2024-11-19T05:30:00Z" w16du:dateUtc="2024-11-18T20:30:00Z">
              <w:r w:rsidRPr="00D03E73">
                <w:rPr>
                  <w:rFonts w:hint="eastAsia"/>
                  <w:lang w:eastAsia="ja-JP"/>
                </w:rPr>
                <w:t xml:space="preserve"> </w:t>
              </w:r>
            </w:ins>
            <w:ins w:id="400" w:author="Takuya Yashima (八島 拓也)" w:date="2024-11-15T17:50:00Z" w16du:dateUtc="2024-11-15T08:50:00Z">
              <w:r w:rsidRPr="00D03E73">
                <w:t>ac-BarringFactor</w:t>
              </w:r>
            </w:ins>
          </w:p>
        </w:tc>
        <w:tc>
          <w:tcPr>
            <w:tcW w:w="2266" w:type="dxa"/>
            <w:tcBorders>
              <w:top w:val="single" w:sz="4" w:space="0" w:color="000000"/>
              <w:left w:val="single" w:sz="4" w:space="0" w:color="000000"/>
              <w:bottom w:val="single" w:sz="4" w:space="0" w:color="000000"/>
              <w:right w:val="single" w:sz="4" w:space="0" w:color="000000"/>
            </w:tcBorders>
          </w:tcPr>
          <w:p w14:paraId="3CDA26A1" w14:textId="4E61ED44" w:rsidR="00D76563" w:rsidRPr="00D03E73" w:rsidRDefault="00D76563" w:rsidP="00D76563">
            <w:pPr>
              <w:pStyle w:val="TAL"/>
              <w:rPr>
                <w:ins w:id="401" w:author="Takuya Yashima (八島 拓也)" w:date="2024-10-08T10:47:00Z" w16du:dateUtc="2024-10-08T01:47:00Z"/>
                <w:lang w:eastAsia="ja-JP"/>
              </w:rPr>
            </w:pPr>
            <w:ins w:id="402" w:author="Takuya Yashima (八島 拓也)" w:date="2024-11-19T05:29:00Z" w16du:dateUtc="2024-11-18T20:29:00Z">
              <w:r w:rsidRPr="00D03E73">
                <w:rPr>
                  <w:lang w:eastAsia="en-GB"/>
                </w:rPr>
                <w:t>p00</w:t>
              </w:r>
            </w:ins>
          </w:p>
        </w:tc>
        <w:tc>
          <w:tcPr>
            <w:tcW w:w="1699" w:type="dxa"/>
            <w:tcBorders>
              <w:top w:val="single" w:sz="4" w:space="0" w:color="000000"/>
              <w:left w:val="single" w:sz="4" w:space="0" w:color="000000"/>
              <w:bottom w:val="single" w:sz="4" w:space="0" w:color="000000"/>
              <w:right w:val="single" w:sz="4" w:space="0" w:color="000000"/>
            </w:tcBorders>
          </w:tcPr>
          <w:p w14:paraId="1808CEEC" w14:textId="77777777" w:rsidR="00D76563" w:rsidRPr="00D03E73" w:rsidRDefault="00D76563" w:rsidP="00D76563">
            <w:pPr>
              <w:pStyle w:val="TAL"/>
              <w:rPr>
                <w:ins w:id="403" w:author="Takuya Yashima (八島 拓也)" w:date="2024-10-08T10:47:00Z" w16du:dateUtc="2024-10-08T01:47:00Z"/>
                <w:lang w:eastAsia="ja-JP"/>
              </w:rPr>
            </w:pPr>
          </w:p>
        </w:tc>
        <w:tc>
          <w:tcPr>
            <w:tcW w:w="1132" w:type="dxa"/>
            <w:tcBorders>
              <w:top w:val="single" w:sz="4" w:space="0" w:color="000000"/>
              <w:left w:val="single" w:sz="4" w:space="0" w:color="000000"/>
              <w:bottom w:val="single" w:sz="4" w:space="0" w:color="000000"/>
              <w:right w:val="single" w:sz="4" w:space="0" w:color="000000"/>
            </w:tcBorders>
          </w:tcPr>
          <w:p w14:paraId="24F704CF" w14:textId="77777777" w:rsidR="00D76563" w:rsidRPr="00D03E73" w:rsidRDefault="00D76563" w:rsidP="00D76563">
            <w:pPr>
              <w:pStyle w:val="TAL"/>
              <w:rPr>
                <w:ins w:id="404" w:author="Takuya Yashima (八島 拓也)" w:date="2024-10-08T10:47:00Z" w16du:dateUtc="2024-10-08T01:47:00Z"/>
                <w:lang w:eastAsia="en-GB"/>
              </w:rPr>
            </w:pPr>
          </w:p>
        </w:tc>
      </w:tr>
      <w:tr w:rsidR="00D76563" w:rsidRPr="00D03E73" w14:paraId="73DDF99A" w14:textId="77777777" w:rsidTr="002A2C13">
        <w:trPr>
          <w:ins w:id="405" w:author="Takuya Yashima (八島 拓也)" w:date="2024-10-08T10:47:00Z"/>
        </w:trPr>
        <w:tc>
          <w:tcPr>
            <w:tcW w:w="4533" w:type="dxa"/>
            <w:tcBorders>
              <w:top w:val="single" w:sz="4" w:space="0" w:color="000000"/>
              <w:left w:val="single" w:sz="4" w:space="0" w:color="000000"/>
              <w:bottom w:val="single" w:sz="4" w:space="0" w:color="000000"/>
              <w:right w:val="single" w:sz="4" w:space="0" w:color="000000"/>
            </w:tcBorders>
            <w:hideMark/>
          </w:tcPr>
          <w:p w14:paraId="5A525715" w14:textId="6CF99D18" w:rsidR="00D76563" w:rsidRPr="00D03E73" w:rsidRDefault="00D76563" w:rsidP="00D76563">
            <w:pPr>
              <w:pStyle w:val="TAL"/>
              <w:rPr>
                <w:ins w:id="406" w:author="Takuya Yashima (八島 拓也)" w:date="2024-10-08T10:47:00Z" w16du:dateUtc="2024-10-08T01:47:00Z"/>
                <w:lang w:eastAsia="ja-JP"/>
              </w:rPr>
            </w:pPr>
            <w:ins w:id="407" w:author="Takuya Yashima (八島 拓也)" w:date="2024-11-15T17:50:00Z" w16du:dateUtc="2024-11-15T08:50:00Z">
              <w:r w:rsidRPr="00D03E73">
                <w:t xml:space="preserve">    </w:t>
              </w:r>
              <w:r w:rsidRPr="00D03E73">
                <w:rPr>
                  <w:lang w:eastAsia="ja-JP"/>
                </w:rPr>
                <w:t xml:space="preserve">    </w:t>
              </w:r>
              <w:r w:rsidRPr="00D03E73">
                <w:t>ac-BarringTime</w:t>
              </w:r>
            </w:ins>
          </w:p>
        </w:tc>
        <w:tc>
          <w:tcPr>
            <w:tcW w:w="2266" w:type="dxa"/>
            <w:tcBorders>
              <w:top w:val="single" w:sz="4" w:space="0" w:color="000000"/>
              <w:left w:val="single" w:sz="4" w:space="0" w:color="000000"/>
              <w:bottom w:val="single" w:sz="4" w:space="0" w:color="000000"/>
              <w:right w:val="single" w:sz="4" w:space="0" w:color="000000"/>
            </w:tcBorders>
          </w:tcPr>
          <w:p w14:paraId="23E3AFC0" w14:textId="1DD82425" w:rsidR="00D76563" w:rsidRPr="00D03E73" w:rsidRDefault="00D76563" w:rsidP="00D76563">
            <w:pPr>
              <w:pStyle w:val="TAL"/>
              <w:rPr>
                <w:ins w:id="408" w:author="Takuya Yashima (八島 拓也)" w:date="2024-10-08T10:47:00Z" w16du:dateUtc="2024-10-08T01:47:00Z"/>
                <w:lang w:eastAsia="en-GB"/>
              </w:rPr>
            </w:pPr>
            <w:ins w:id="409" w:author="Takuya Yashima (八島 拓也)" w:date="2024-11-19T05:29:00Z" w16du:dateUtc="2024-11-18T20:29:00Z">
              <w:r w:rsidRPr="00D03E73">
                <w:rPr>
                  <w:rFonts w:hint="eastAsia"/>
                  <w:lang w:eastAsia="ja-JP"/>
                </w:rPr>
                <w:t>s4</w:t>
              </w:r>
            </w:ins>
          </w:p>
        </w:tc>
        <w:tc>
          <w:tcPr>
            <w:tcW w:w="1699" w:type="dxa"/>
            <w:tcBorders>
              <w:top w:val="single" w:sz="4" w:space="0" w:color="000000"/>
              <w:left w:val="single" w:sz="4" w:space="0" w:color="000000"/>
              <w:bottom w:val="single" w:sz="4" w:space="0" w:color="000000"/>
              <w:right w:val="single" w:sz="4" w:space="0" w:color="000000"/>
            </w:tcBorders>
          </w:tcPr>
          <w:p w14:paraId="70DA1A89" w14:textId="77777777" w:rsidR="00D76563" w:rsidRPr="00D03E73" w:rsidRDefault="00D76563" w:rsidP="00D76563">
            <w:pPr>
              <w:pStyle w:val="TAL"/>
              <w:rPr>
                <w:ins w:id="410" w:author="Takuya Yashima (八島 拓也)" w:date="2024-10-08T10:47:00Z" w16du:dateUtc="2024-10-08T01:47:00Z"/>
                <w:lang w:eastAsia="en-GB"/>
              </w:rPr>
            </w:pPr>
          </w:p>
        </w:tc>
        <w:tc>
          <w:tcPr>
            <w:tcW w:w="1132" w:type="dxa"/>
            <w:tcBorders>
              <w:top w:val="single" w:sz="4" w:space="0" w:color="000000"/>
              <w:left w:val="single" w:sz="4" w:space="0" w:color="000000"/>
              <w:bottom w:val="single" w:sz="4" w:space="0" w:color="000000"/>
              <w:right w:val="single" w:sz="4" w:space="0" w:color="000000"/>
            </w:tcBorders>
          </w:tcPr>
          <w:p w14:paraId="7A38E60A" w14:textId="77777777" w:rsidR="00D76563" w:rsidRPr="00D03E73" w:rsidRDefault="00D76563" w:rsidP="00D76563">
            <w:pPr>
              <w:pStyle w:val="TAL"/>
              <w:rPr>
                <w:ins w:id="411" w:author="Takuya Yashima (八島 拓也)" w:date="2024-10-08T10:47:00Z" w16du:dateUtc="2024-10-08T01:47:00Z"/>
                <w:lang w:eastAsia="en-GB"/>
              </w:rPr>
            </w:pPr>
          </w:p>
        </w:tc>
      </w:tr>
      <w:tr w:rsidR="00D76563" w:rsidRPr="00D03E73" w14:paraId="1F9E8308" w14:textId="77777777" w:rsidTr="00D76563">
        <w:trPr>
          <w:ins w:id="412" w:author="Takuya Yashima (八島 拓也)" w:date="2024-10-08T10:47:00Z"/>
        </w:trPr>
        <w:tc>
          <w:tcPr>
            <w:tcW w:w="4533" w:type="dxa"/>
            <w:tcBorders>
              <w:top w:val="single" w:sz="4" w:space="0" w:color="000000"/>
              <w:left w:val="single" w:sz="4" w:space="0" w:color="000000"/>
              <w:bottom w:val="single" w:sz="4" w:space="0" w:color="000000"/>
              <w:right w:val="single" w:sz="4" w:space="0" w:color="000000"/>
            </w:tcBorders>
            <w:hideMark/>
          </w:tcPr>
          <w:p w14:paraId="25BD7F69" w14:textId="40168CEE" w:rsidR="00D76563" w:rsidRPr="00D03E73" w:rsidRDefault="00D76563" w:rsidP="00D76563">
            <w:pPr>
              <w:pStyle w:val="TAL"/>
              <w:rPr>
                <w:ins w:id="413" w:author="Takuya Yashima (八島 拓也)" w:date="2024-10-08T10:47:00Z" w16du:dateUtc="2024-10-08T01:47:00Z"/>
                <w:lang w:eastAsia="en-GB"/>
              </w:rPr>
            </w:pPr>
            <w:ins w:id="414" w:author="Takuya Yashima (八島 拓也)" w:date="2024-11-15T17:50:00Z" w16du:dateUtc="2024-11-15T08:50:00Z">
              <w:r w:rsidRPr="00D03E73">
                <w:t xml:space="preserve">    </w:t>
              </w:r>
              <w:r w:rsidRPr="00D03E73">
                <w:rPr>
                  <w:lang w:eastAsia="ja-JP"/>
                </w:rPr>
                <w:t xml:space="preserve">  </w:t>
              </w:r>
            </w:ins>
            <w:ins w:id="415" w:author="Takuya Yashima (八島 拓也)" w:date="2024-11-19T05:30:00Z" w16du:dateUtc="2024-11-18T20:30:00Z">
              <w:r w:rsidRPr="00D03E73">
                <w:rPr>
                  <w:rFonts w:hint="eastAsia"/>
                  <w:lang w:eastAsia="ja-JP"/>
                </w:rPr>
                <w:t xml:space="preserve">  </w:t>
              </w:r>
            </w:ins>
            <w:ins w:id="416" w:author="Takuya Yashima (八島 拓也)" w:date="2024-11-15T17:50:00Z" w16du:dateUtc="2024-11-15T08:50:00Z">
              <w:r w:rsidRPr="00D03E73">
                <w:t>ac-BarringForSpecialAC</w:t>
              </w:r>
            </w:ins>
          </w:p>
        </w:tc>
        <w:tc>
          <w:tcPr>
            <w:tcW w:w="2266" w:type="dxa"/>
            <w:tcBorders>
              <w:top w:val="single" w:sz="4" w:space="0" w:color="000000"/>
              <w:left w:val="single" w:sz="4" w:space="0" w:color="000000"/>
              <w:bottom w:val="single" w:sz="4" w:space="0" w:color="000000"/>
              <w:right w:val="single" w:sz="4" w:space="0" w:color="000000"/>
            </w:tcBorders>
          </w:tcPr>
          <w:p w14:paraId="71CD995C" w14:textId="07EF5C23" w:rsidR="00D76563" w:rsidRPr="00D03E73" w:rsidRDefault="00D76563" w:rsidP="00D76563">
            <w:pPr>
              <w:pStyle w:val="TAL"/>
              <w:rPr>
                <w:ins w:id="417" w:author="Takuya Yashima (八島 拓也)" w:date="2024-10-08T10:47:00Z" w16du:dateUtc="2024-10-08T01:47:00Z"/>
                <w:lang w:eastAsia="en-GB"/>
              </w:rPr>
            </w:pPr>
            <w:ins w:id="418" w:author="Takuya Yashima (八島 拓也)" w:date="2024-11-19T05:29:00Z" w16du:dateUtc="2024-11-18T20:29:00Z">
              <w:r w:rsidRPr="00D03E73">
                <w:rPr>
                  <w:lang w:eastAsia="en-GB"/>
                </w:rPr>
                <w:t>'</w:t>
              </w:r>
              <w:r w:rsidRPr="00D03E73">
                <w:rPr>
                  <w:lang w:eastAsia="ja-JP"/>
                </w:rPr>
                <w:t>11111</w:t>
              </w:r>
              <w:r w:rsidRPr="00D03E73">
                <w:rPr>
                  <w:lang w:eastAsia="en-GB"/>
                </w:rPr>
                <w:t>'B</w:t>
              </w:r>
            </w:ins>
          </w:p>
        </w:tc>
        <w:tc>
          <w:tcPr>
            <w:tcW w:w="1699" w:type="dxa"/>
            <w:tcBorders>
              <w:top w:val="single" w:sz="4" w:space="0" w:color="000000"/>
              <w:left w:val="single" w:sz="4" w:space="0" w:color="000000"/>
              <w:bottom w:val="single" w:sz="4" w:space="0" w:color="000000"/>
              <w:right w:val="single" w:sz="4" w:space="0" w:color="000000"/>
            </w:tcBorders>
          </w:tcPr>
          <w:p w14:paraId="778163CB" w14:textId="77777777" w:rsidR="00D76563" w:rsidRPr="00D03E73" w:rsidRDefault="00D76563" w:rsidP="00D76563">
            <w:pPr>
              <w:pStyle w:val="TAL"/>
              <w:rPr>
                <w:ins w:id="419" w:author="Takuya Yashima (八島 拓也)" w:date="2024-10-08T10:47:00Z" w16du:dateUtc="2024-10-08T01:47:00Z"/>
                <w:lang w:eastAsia="en-GB"/>
              </w:rPr>
            </w:pPr>
          </w:p>
        </w:tc>
        <w:tc>
          <w:tcPr>
            <w:tcW w:w="1132" w:type="dxa"/>
            <w:tcBorders>
              <w:top w:val="single" w:sz="4" w:space="0" w:color="000000"/>
              <w:left w:val="single" w:sz="4" w:space="0" w:color="000000"/>
              <w:bottom w:val="single" w:sz="4" w:space="0" w:color="000000"/>
              <w:right w:val="single" w:sz="4" w:space="0" w:color="000000"/>
            </w:tcBorders>
          </w:tcPr>
          <w:p w14:paraId="39DE48E0" w14:textId="77777777" w:rsidR="00D76563" w:rsidRPr="00D03E73" w:rsidRDefault="00D76563" w:rsidP="00D76563">
            <w:pPr>
              <w:pStyle w:val="TAL"/>
              <w:rPr>
                <w:ins w:id="420" w:author="Takuya Yashima (八島 拓也)" w:date="2024-10-08T10:47:00Z" w16du:dateUtc="2024-10-08T01:47:00Z"/>
                <w:lang w:eastAsia="en-GB"/>
              </w:rPr>
            </w:pPr>
          </w:p>
        </w:tc>
      </w:tr>
      <w:tr w:rsidR="00D76563" w:rsidRPr="00D03E73" w14:paraId="3DB43946" w14:textId="77777777" w:rsidTr="002A2C13">
        <w:trPr>
          <w:ins w:id="421" w:author="Takuya Yashima (八島 拓也)" w:date="2024-11-15T17:49:00Z"/>
        </w:trPr>
        <w:tc>
          <w:tcPr>
            <w:tcW w:w="4533" w:type="dxa"/>
            <w:tcBorders>
              <w:top w:val="single" w:sz="4" w:space="0" w:color="000000"/>
              <w:left w:val="single" w:sz="4" w:space="0" w:color="000000"/>
              <w:bottom w:val="single" w:sz="4" w:space="0" w:color="000000"/>
              <w:right w:val="single" w:sz="4" w:space="0" w:color="000000"/>
            </w:tcBorders>
          </w:tcPr>
          <w:p w14:paraId="093B2D6E" w14:textId="4BB87DE6" w:rsidR="00D76563" w:rsidRPr="00D03E73" w:rsidRDefault="00D76563" w:rsidP="00D76563">
            <w:pPr>
              <w:pStyle w:val="TAL"/>
              <w:rPr>
                <w:ins w:id="422" w:author="Takuya Yashima (八島 拓也)" w:date="2024-11-15T17:49:00Z" w16du:dateUtc="2024-11-15T08:49:00Z"/>
                <w:lang w:eastAsia="en-GB"/>
              </w:rPr>
            </w:pPr>
            <w:ins w:id="423" w:author="Takuya Yashima (八島 拓也)" w:date="2024-11-15T17:49:00Z" w16du:dateUtc="2024-11-15T08:49:00Z">
              <w:r w:rsidRPr="00D03E73">
                <w:rPr>
                  <w:lang w:eastAsia="ja-JP"/>
                </w:rPr>
                <w:t xml:space="preserve">      }</w:t>
              </w:r>
            </w:ins>
          </w:p>
        </w:tc>
        <w:tc>
          <w:tcPr>
            <w:tcW w:w="2266" w:type="dxa"/>
            <w:tcBorders>
              <w:top w:val="single" w:sz="4" w:space="0" w:color="000000"/>
              <w:left w:val="single" w:sz="4" w:space="0" w:color="000000"/>
              <w:bottom w:val="single" w:sz="4" w:space="0" w:color="000000"/>
              <w:right w:val="single" w:sz="4" w:space="0" w:color="000000"/>
            </w:tcBorders>
          </w:tcPr>
          <w:p w14:paraId="3E4A958D" w14:textId="77777777" w:rsidR="00D76563" w:rsidRPr="00D03E73" w:rsidRDefault="00D76563" w:rsidP="00D76563">
            <w:pPr>
              <w:pStyle w:val="TAL"/>
              <w:rPr>
                <w:ins w:id="424" w:author="Takuya Yashima (八島 拓也)" w:date="2024-11-15T17:49:00Z" w16du:dateUtc="2024-11-15T08:49:00Z"/>
                <w:lang w:eastAsia="en-GB"/>
              </w:rPr>
            </w:pPr>
          </w:p>
        </w:tc>
        <w:tc>
          <w:tcPr>
            <w:tcW w:w="1699" w:type="dxa"/>
            <w:tcBorders>
              <w:top w:val="single" w:sz="4" w:space="0" w:color="000000"/>
              <w:left w:val="single" w:sz="4" w:space="0" w:color="000000"/>
              <w:bottom w:val="single" w:sz="4" w:space="0" w:color="000000"/>
              <w:right w:val="single" w:sz="4" w:space="0" w:color="000000"/>
            </w:tcBorders>
          </w:tcPr>
          <w:p w14:paraId="4E580BBA" w14:textId="77777777" w:rsidR="00D76563" w:rsidRPr="00D03E73" w:rsidRDefault="00D76563" w:rsidP="00D76563">
            <w:pPr>
              <w:pStyle w:val="TAL"/>
              <w:rPr>
                <w:ins w:id="425" w:author="Takuya Yashima (八島 拓也)" w:date="2024-11-15T17:49:00Z" w16du:dateUtc="2024-11-15T08:49:00Z"/>
                <w:lang w:eastAsia="en-GB"/>
              </w:rPr>
            </w:pPr>
          </w:p>
        </w:tc>
        <w:tc>
          <w:tcPr>
            <w:tcW w:w="1132" w:type="dxa"/>
            <w:tcBorders>
              <w:top w:val="single" w:sz="4" w:space="0" w:color="000000"/>
              <w:left w:val="single" w:sz="4" w:space="0" w:color="000000"/>
              <w:bottom w:val="single" w:sz="4" w:space="0" w:color="000000"/>
              <w:right w:val="single" w:sz="4" w:space="0" w:color="000000"/>
            </w:tcBorders>
          </w:tcPr>
          <w:p w14:paraId="22C6BFAE" w14:textId="77777777" w:rsidR="00D76563" w:rsidRPr="00D03E73" w:rsidRDefault="00D76563" w:rsidP="00D76563">
            <w:pPr>
              <w:pStyle w:val="TAL"/>
              <w:rPr>
                <w:ins w:id="426" w:author="Takuya Yashima (八島 拓也)" w:date="2024-11-15T17:49:00Z" w16du:dateUtc="2024-11-15T08:49:00Z"/>
                <w:lang w:eastAsia="en-GB"/>
              </w:rPr>
            </w:pPr>
          </w:p>
        </w:tc>
      </w:tr>
      <w:tr w:rsidR="00D76563" w:rsidRPr="00D03E73" w14:paraId="581D9E0D" w14:textId="77777777" w:rsidTr="002A2C13">
        <w:trPr>
          <w:ins w:id="427" w:author="Takuya Yashima (八島 拓也)" w:date="2024-10-08T10:47:00Z"/>
        </w:trPr>
        <w:tc>
          <w:tcPr>
            <w:tcW w:w="4533" w:type="dxa"/>
            <w:tcBorders>
              <w:top w:val="single" w:sz="4" w:space="0" w:color="000000"/>
              <w:left w:val="single" w:sz="4" w:space="0" w:color="000000"/>
              <w:bottom w:val="single" w:sz="4" w:space="0" w:color="000000"/>
              <w:right w:val="single" w:sz="4" w:space="0" w:color="000000"/>
            </w:tcBorders>
            <w:hideMark/>
          </w:tcPr>
          <w:p w14:paraId="537FE2EC" w14:textId="77777777" w:rsidR="00D76563" w:rsidRPr="00D03E73" w:rsidRDefault="00D76563" w:rsidP="00D76563">
            <w:pPr>
              <w:pStyle w:val="TAL"/>
              <w:rPr>
                <w:ins w:id="428" w:author="Takuya Yashima (八島 拓也)" w:date="2024-10-08T10:47:00Z" w16du:dateUtc="2024-10-08T01:47:00Z"/>
                <w:lang w:eastAsia="en-GB"/>
              </w:rPr>
            </w:pPr>
            <w:ins w:id="429" w:author="Takuya Yashima (八島 拓也)" w:date="2024-10-08T10:47:00Z" w16du:dateUtc="2024-10-08T01:47:00Z">
              <w:r w:rsidRPr="00D03E73">
                <w:rPr>
                  <w:lang w:eastAsia="ja-JP"/>
                </w:rPr>
                <w:t xml:space="preserve">    }</w:t>
              </w:r>
            </w:ins>
          </w:p>
        </w:tc>
        <w:tc>
          <w:tcPr>
            <w:tcW w:w="2266" w:type="dxa"/>
            <w:tcBorders>
              <w:top w:val="single" w:sz="4" w:space="0" w:color="000000"/>
              <w:left w:val="single" w:sz="4" w:space="0" w:color="000000"/>
              <w:bottom w:val="single" w:sz="4" w:space="0" w:color="000000"/>
              <w:right w:val="single" w:sz="4" w:space="0" w:color="000000"/>
            </w:tcBorders>
          </w:tcPr>
          <w:p w14:paraId="6C316A39" w14:textId="77777777" w:rsidR="00D76563" w:rsidRPr="00D03E73" w:rsidRDefault="00D76563" w:rsidP="00D76563">
            <w:pPr>
              <w:pStyle w:val="TAL"/>
              <w:rPr>
                <w:ins w:id="430" w:author="Takuya Yashima (八島 拓也)" w:date="2024-10-08T10:47:00Z" w16du:dateUtc="2024-10-08T01:47:00Z"/>
                <w:lang w:eastAsia="en-GB"/>
              </w:rPr>
            </w:pPr>
          </w:p>
        </w:tc>
        <w:tc>
          <w:tcPr>
            <w:tcW w:w="1699" w:type="dxa"/>
            <w:tcBorders>
              <w:top w:val="single" w:sz="4" w:space="0" w:color="000000"/>
              <w:left w:val="single" w:sz="4" w:space="0" w:color="000000"/>
              <w:bottom w:val="single" w:sz="4" w:space="0" w:color="000000"/>
              <w:right w:val="single" w:sz="4" w:space="0" w:color="000000"/>
            </w:tcBorders>
          </w:tcPr>
          <w:p w14:paraId="3EC4FB87" w14:textId="77777777" w:rsidR="00D76563" w:rsidRPr="00D03E73" w:rsidRDefault="00D76563" w:rsidP="00D76563">
            <w:pPr>
              <w:pStyle w:val="TAL"/>
              <w:rPr>
                <w:ins w:id="431" w:author="Takuya Yashima (八島 拓也)" w:date="2024-10-08T10:47:00Z" w16du:dateUtc="2024-10-08T01:47:00Z"/>
                <w:lang w:eastAsia="en-GB"/>
              </w:rPr>
            </w:pPr>
          </w:p>
        </w:tc>
        <w:tc>
          <w:tcPr>
            <w:tcW w:w="1132" w:type="dxa"/>
            <w:tcBorders>
              <w:top w:val="single" w:sz="4" w:space="0" w:color="000000"/>
              <w:left w:val="single" w:sz="4" w:space="0" w:color="000000"/>
              <w:bottom w:val="single" w:sz="4" w:space="0" w:color="000000"/>
              <w:right w:val="single" w:sz="4" w:space="0" w:color="000000"/>
            </w:tcBorders>
          </w:tcPr>
          <w:p w14:paraId="25F23666" w14:textId="77777777" w:rsidR="00D76563" w:rsidRPr="00D03E73" w:rsidRDefault="00D76563" w:rsidP="00D76563">
            <w:pPr>
              <w:pStyle w:val="TAL"/>
              <w:rPr>
                <w:ins w:id="432" w:author="Takuya Yashima (八島 拓也)" w:date="2024-10-08T10:47:00Z" w16du:dateUtc="2024-10-08T01:47:00Z"/>
                <w:lang w:eastAsia="en-GB"/>
              </w:rPr>
            </w:pPr>
          </w:p>
        </w:tc>
      </w:tr>
      <w:tr w:rsidR="00D76563" w:rsidRPr="00D03E73" w14:paraId="0CE8A5D0" w14:textId="77777777" w:rsidTr="002A2C13">
        <w:trPr>
          <w:ins w:id="433" w:author="Takuya Yashima (八島 拓也)" w:date="2024-10-08T10:47:00Z"/>
        </w:trPr>
        <w:tc>
          <w:tcPr>
            <w:tcW w:w="4533" w:type="dxa"/>
            <w:tcBorders>
              <w:top w:val="single" w:sz="4" w:space="0" w:color="000000"/>
              <w:left w:val="single" w:sz="4" w:space="0" w:color="000000"/>
              <w:bottom w:val="single" w:sz="4" w:space="0" w:color="000000"/>
              <w:right w:val="single" w:sz="4" w:space="0" w:color="000000"/>
            </w:tcBorders>
            <w:hideMark/>
          </w:tcPr>
          <w:p w14:paraId="03453F01" w14:textId="77777777" w:rsidR="00D76563" w:rsidRPr="00D03E73" w:rsidRDefault="00D76563" w:rsidP="00D76563">
            <w:pPr>
              <w:pStyle w:val="TAL"/>
              <w:rPr>
                <w:ins w:id="434" w:author="Takuya Yashima (八島 拓也)" w:date="2024-10-08T10:47:00Z" w16du:dateUtc="2024-10-08T01:47:00Z"/>
                <w:lang w:eastAsia="en-GB"/>
              </w:rPr>
            </w:pPr>
            <w:ins w:id="435" w:author="Takuya Yashima (八島 拓也)" w:date="2024-10-08T10:47:00Z" w16du:dateUtc="2024-10-08T01:47:00Z">
              <w:r w:rsidRPr="00D03E73">
                <w:rPr>
                  <w:lang w:eastAsia="en-GB"/>
                </w:rPr>
                <w:t xml:space="preserve">  }</w:t>
              </w:r>
            </w:ins>
          </w:p>
        </w:tc>
        <w:tc>
          <w:tcPr>
            <w:tcW w:w="2266" w:type="dxa"/>
            <w:tcBorders>
              <w:top w:val="single" w:sz="4" w:space="0" w:color="000000"/>
              <w:left w:val="single" w:sz="4" w:space="0" w:color="000000"/>
              <w:bottom w:val="single" w:sz="4" w:space="0" w:color="000000"/>
              <w:right w:val="single" w:sz="4" w:space="0" w:color="000000"/>
            </w:tcBorders>
          </w:tcPr>
          <w:p w14:paraId="128EBA85" w14:textId="77777777" w:rsidR="00D76563" w:rsidRPr="00D03E73" w:rsidRDefault="00D76563" w:rsidP="00D76563">
            <w:pPr>
              <w:pStyle w:val="TAL"/>
              <w:rPr>
                <w:ins w:id="436" w:author="Takuya Yashima (八島 拓也)" w:date="2024-10-08T10:47:00Z" w16du:dateUtc="2024-10-08T01:47:00Z"/>
                <w:lang w:eastAsia="en-GB"/>
              </w:rPr>
            </w:pPr>
          </w:p>
        </w:tc>
        <w:tc>
          <w:tcPr>
            <w:tcW w:w="1699" w:type="dxa"/>
            <w:tcBorders>
              <w:top w:val="single" w:sz="4" w:space="0" w:color="000000"/>
              <w:left w:val="single" w:sz="4" w:space="0" w:color="000000"/>
              <w:bottom w:val="single" w:sz="4" w:space="0" w:color="000000"/>
              <w:right w:val="single" w:sz="4" w:space="0" w:color="000000"/>
            </w:tcBorders>
          </w:tcPr>
          <w:p w14:paraId="089639CB" w14:textId="77777777" w:rsidR="00D76563" w:rsidRPr="00D03E73" w:rsidRDefault="00D76563" w:rsidP="00D76563">
            <w:pPr>
              <w:pStyle w:val="TAL"/>
              <w:rPr>
                <w:ins w:id="437" w:author="Takuya Yashima (八島 拓也)" w:date="2024-10-08T10:47:00Z" w16du:dateUtc="2024-10-08T01:47:00Z"/>
                <w:lang w:eastAsia="en-GB"/>
              </w:rPr>
            </w:pPr>
          </w:p>
        </w:tc>
        <w:tc>
          <w:tcPr>
            <w:tcW w:w="1132" w:type="dxa"/>
            <w:tcBorders>
              <w:top w:val="single" w:sz="4" w:space="0" w:color="000000"/>
              <w:left w:val="single" w:sz="4" w:space="0" w:color="000000"/>
              <w:bottom w:val="single" w:sz="4" w:space="0" w:color="000000"/>
              <w:right w:val="single" w:sz="4" w:space="0" w:color="000000"/>
            </w:tcBorders>
          </w:tcPr>
          <w:p w14:paraId="0633D114" w14:textId="77777777" w:rsidR="00D76563" w:rsidRPr="00D03E73" w:rsidRDefault="00D76563" w:rsidP="00D76563">
            <w:pPr>
              <w:pStyle w:val="TAL"/>
              <w:rPr>
                <w:ins w:id="438" w:author="Takuya Yashima (八島 拓也)" w:date="2024-10-08T10:47:00Z" w16du:dateUtc="2024-10-08T01:47:00Z"/>
                <w:lang w:eastAsia="en-GB"/>
              </w:rPr>
            </w:pPr>
          </w:p>
        </w:tc>
      </w:tr>
      <w:tr w:rsidR="00D76563" w:rsidRPr="00D03E73" w14:paraId="5F896B45" w14:textId="77777777" w:rsidTr="002A2C13">
        <w:trPr>
          <w:ins w:id="439" w:author="Takuya Yashima (八島 拓也)" w:date="2024-10-08T10:47:00Z"/>
        </w:trPr>
        <w:tc>
          <w:tcPr>
            <w:tcW w:w="4533" w:type="dxa"/>
            <w:tcBorders>
              <w:top w:val="single" w:sz="4" w:space="0" w:color="000000"/>
              <w:left w:val="single" w:sz="4" w:space="0" w:color="000000"/>
              <w:bottom w:val="single" w:sz="4" w:space="0" w:color="000000"/>
              <w:right w:val="single" w:sz="4" w:space="0" w:color="000000"/>
            </w:tcBorders>
            <w:hideMark/>
          </w:tcPr>
          <w:p w14:paraId="542DE338" w14:textId="77777777" w:rsidR="00D76563" w:rsidRPr="00D03E73" w:rsidRDefault="00D76563" w:rsidP="00D76563">
            <w:pPr>
              <w:pStyle w:val="TAL"/>
              <w:rPr>
                <w:ins w:id="440" w:author="Takuya Yashima (八島 拓也)" w:date="2024-10-08T10:47:00Z" w16du:dateUtc="2024-10-08T01:47:00Z"/>
                <w:lang w:eastAsia="en-GB"/>
              </w:rPr>
            </w:pPr>
            <w:ins w:id="441" w:author="Takuya Yashima (八島 拓也)" w:date="2024-10-08T10:47:00Z" w16du:dateUtc="2024-10-08T01:47:00Z">
              <w:r w:rsidRPr="00D03E73">
                <w:rPr>
                  <w:lang w:eastAsia="en-GB"/>
                </w:rPr>
                <w:t>}</w:t>
              </w:r>
            </w:ins>
          </w:p>
        </w:tc>
        <w:tc>
          <w:tcPr>
            <w:tcW w:w="2266" w:type="dxa"/>
            <w:tcBorders>
              <w:top w:val="single" w:sz="4" w:space="0" w:color="000000"/>
              <w:left w:val="single" w:sz="4" w:space="0" w:color="000000"/>
              <w:bottom w:val="single" w:sz="4" w:space="0" w:color="000000"/>
              <w:right w:val="single" w:sz="4" w:space="0" w:color="000000"/>
            </w:tcBorders>
          </w:tcPr>
          <w:p w14:paraId="7F72C032" w14:textId="77777777" w:rsidR="00D76563" w:rsidRPr="00D03E73" w:rsidRDefault="00D76563" w:rsidP="00D76563">
            <w:pPr>
              <w:pStyle w:val="TAL"/>
              <w:rPr>
                <w:ins w:id="442" w:author="Takuya Yashima (八島 拓也)" w:date="2024-10-08T10:47:00Z" w16du:dateUtc="2024-10-08T01:47:00Z"/>
                <w:lang w:eastAsia="en-GB"/>
              </w:rPr>
            </w:pPr>
          </w:p>
        </w:tc>
        <w:tc>
          <w:tcPr>
            <w:tcW w:w="1699" w:type="dxa"/>
            <w:tcBorders>
              <w:top w:val="single" w:sz="4" w:space="0" w:color="000000"/>
              <w:left w:val="single" w:sz="4" w:space="0" w:color="000000"/>
              <w:bottom w:val="single" w:sz="4" w:space="0" w:color="000000"/>
              <w:right w:val="single" w:sz="4" w:space="0" w:color="000000"/>
            </w:tcBorders>
          </w:tcPr>
          <w:p w14:paraId="70442ABC" w14:textId="77777777" w:rsidR="00D76563" w:rsidRPr="00D03E73" w:rsidRDefault="00D76563" w:rsidP="00D76563">
            <w:pPr>
              <w:pStyle w:val="TAL"/>
              <w:rPr>
                <w:ins w:id="443" w:author="Takuya Yashima (八島 拓也)" w:date="2024-10-08T10:47:00Z" w16du:dateUtc="2024-10-08T01:47:00Z"/>
                <w:lang w:eastAsia="en-GB"/>
              </w:rPr>
            </w:pPr>
          </w:p>
        </w:tc>
        <w:tc>
          <w:tcPr>
            <w:tcW w:w="1132" w:type="dxa"/>
            <w:tcBorders>
              <w:top w:val="single" w:sz="4" w:space="0" w:color="000000"/>
              <w:left w:val="single" w:sz="4" w:space="0" w:color="000000"/>
              <w:bottom w:val="single" w:sz="4" w:space="0" w:color="000000"/>
              <w:right w:val="single" w:sz="4" w:space="0" w:color="000000"/>
            </w:tcBorders>
          </w:tcPr>
          <w:p w14:paraId="02284FC8" w14:textId="77777777" w:rsidR="00D76563" w:rsidRPr="00D03E73" w:rsidRDefault="00D76563" w:rsidP="00D76563">
            <w:pPr>
              <w:pStyle w:val="TAL"/>
              <w:rPr>
                <w:ins w:id="444" w:author="Takuya Yashima (八島 拓也)" w:date="2024-10-08T10:47:00Z" w16du:dateUtc="2024-10-08T01:47:00Z"/>
                <w:lang w:eastAsia="en-GB"/>
              </w:rPr>
            </w:pPr>
          </w:p>
        </w:tc>
      </w:tr>
    </w:tbl>
    <w:p w14:paraId="35E51813" w14:textId="77777777" w:rsidR="00746FE9" w:rsidRPr="00D03E73" w:rsidRDefault="00746FE9" w:rsidP="00324469">
      <w:pPr>
        <w:rPr>
          <w:ins w:id="445" w:author="Takuya Yashima (八島 拓也)" w:date="2024-10-08T10:47:00Z" w16du:dateUtc="2024-10-08T01:47:00Z"/>
          <w:noProof/>
          <w:lang w:eastAsia="ja-JP"/>
        </w:rPr>
      </w:pPr>
    </w:p>
    <w:p w14:paraId="68C9CD36" w14:textId="70718913" w:rsidR="001E41F3" w:rsidRPr="00B16B0F" w:rsidRDefault="0092353F">
      <w:pPr>
        <w:rPr>
          <w:rFonts w:ascii="Arial" w:hAnsi="Arial" w:cs="Arial"/>
          <w:noProof/>
          <w:color w:val="00B0F0"/>
          <w:sz w:val="28"/>
          <w:lang w:eastAsia="ja-JP"/>
        </w:rPr>
      </w:pPr>
      <w:r w:rsidRPr="00D03E73">
        <w:rPr>
          <w:rFonts w:ascii="Arial" w:hAnsi="Arial" w:cs="Arial"/>
          <w:noProof/>
          <w:color w:val="00B0F0"/>
          <w:sz w:val="28"/>
        </w:rPr>
        <w:t>[End of change]</w:t>
      </w:r>
    </w:p>
    <w:sectPr w:rsidR="001E41F3" w:rsidRPr="00B16B0F" w:rsidSect="00B1767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E61A17" w14:textId="77777777" w:rsidR="00580850" w:rsidRDefault="00580850">
      <w:r>
        <w:separator/>
      </w:r>
    </w:p>
  </w:endnote>
  <w:endnote w:type="continuationSeparator" w:id="0">
    <w:p w14:paraId="4EBC2C73" w14:textId="77777777" w:rsidR="00580850" w:rsidRDefault="00580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6DD611" w14:textId="77777777" w:rsidR="00580850" w:rsidRDefault="00580850">
      <w:r>
        <w:separator/>
      </w:r>
    </w:p>
  </w:footnote>
  <w:footnote w:type="continuationSeparator" w:id="0">
    <w:p w14:paraId="7E645FEA" w14:textId="77777777" w:rsidR="00580850" w:rsidRDefault="005808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4"/>
  </w:num>
  <w:num w:numId="2" w16cid:durableId="271717296">
    <w:abstractNumId w:val="2"/>
  </w:num>
  <w:num w:numId="3" w16cid:durableId="948396576">
    <w:abstractNumId w:val="18"/>
  </w:num>
  <w:num w:numId="4" w16cid:durableId="791753083">
    <w:abstractNumId w:val="22"/>
  </w:num>
  <w:num w:numId="5" w16cid:durableId="1775401723">
    <w:abstractNumId w:val="7"/>
  </w:num>
  <w:num w:numId="6" w16cid:durableId="912735343">
    <w:abstractNumId w:val="8"/>
  </w:num>
  <w:num w:numId="7" w16cid:durableId="1049107390">
    <w:abstractNumId w:val="0"/>
  </w:num>
  <w:num w:numId="8" w16cid:durableId="1206291">
    <w:abstractNumId w:val="9"/>
  </w:num>
  <w:num w:numId="9" w16cid:durableId="2121029675">
    <w:abstractNumId w:val="3"/>
  </w:num>
  <w:num w:numId="10" w16cid:durableId="1167403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0"/>
  </w:num>
  <w:num w:numId="12" w16cid:durableId="1742560357">
    <w:abstractNumId w:val="1"/>
  </w:num>
  <w:num w:numId="13" w16cid:durableId="4155166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19"/>
  </w:num>
  <w:num w:numId="15" w16cid:durableId="2049210341">
    <w:abstractNumId w:val="21"/>
  </w:num>
  <w:num w:numId="16" w16cid:durableId="1549804896">
    <w:abstractNumId w:val="4"/>
  </w:num>
  <w:num w:numId="17" w16cid:durableId="164132039">
    <w:abstractNumId w:val="17"/>
  </w:num>
  <w:num w:numId="18" w16cid:durableId="939067386">
    <w:abstractNumId w:val="12"/>
  </w:num>
  <w:num w:numId="19" w16cid:durableId="719212034">
    <w:abstractNumId w:val="16"/>
  </w:num>
  <w:num w:numId="20" w16cid:durableId="2003698697">
    <w:abstractNumId w:val="11"/>
  </w:num>
  <w:num w:numId="21" w16cid:durableId="1925450859">
    <w:abstractNumId w:val="6"/>
  </w:num>
  <w:num w:numId="22" w16cid:durableId="336661370">
    <w:abstractNumId w:val="5"/>
  </w:num>
  <w:num w:numId="23" w16cid:durableId="92492539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akuya Yashima (八島 拓也)">
    <w15:presenceInfo w15:providerId="AD" w15:userId="S::takuya.yashima.zu@nttdocomo.com::6d2caa27-d0bc-42a5-b75f-aec8cbf897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64"/>
    <w:rsid w:val="0000279B"/>
    <w:rsid w:val="00002FAA"/>
    <w:rsid w:val="00021823"/>
    <w:rsid w:val="00022E4A"/>
    <w:rsid w:val="00052099"/>
    <w:rsid w:val="00070E09"/>
    <w:rsid w:val="000811DF"/>
    <w:rsid w:val="00091EB1"/>
    <w:rsid w:val="000A6394"/>
    <w:rsid w:val="000B5479"/>
    <w:rsid w:val="000B7FED"/>
    <w:rsid w:val="000C038A"/>
    <w:rsid w:val="000C6598"/>
    <w:rsid w:val="000C7DC0"/>
    <w:rsid w:val="000D44B3"/>
    <w:rsid w:val="000E303E"/>
    <w:rsid w:val="00116EEB"/>
    <w:rsid w:val="00120580"/>
    <w:rsid w:val="001304E9"/>
    <w:rsid w:val="00145D43"/>
    <w:rsid w:val="00156DF2"/>
    <w:rsid w:val="00162829"/>
    <w:rsid w:val="00192C46"/>
    <w:rsid w:val="001A08B3"/>
    <w:rsid w:val="001A7B60"/>
    <w:rsid w:val="001B52F0"/>
    <w:rsid w:val="001B7A65"/>
    <w:rsid w:val="001E41F3"/>
    <w:rsid w:val="001F586E"/>
    <w:rsid w:val="00213FA0"/>
    <w:rsid w:val="002212FC"/>
    <w:rsid w:val="00234C65"/>
    <w:rsid w:val="00237C47"/>
    <w:rsid w:val="00244D3C"/>
    <w:rsid w:val="0026004D"/>
    <w:rsid w:val="00262ED9"/>
    <w:rsid w:val="002640DD"/>
    <w:rsid w:val="00275D12"/>
    <w:rsid w:val="00284FEB"/>
    <w:rsid w:val="002860C4"/>
    <w:rsid w:val="002965D5"/>
    <w:rsid w:val="002A2C13"/>
    <w:rsid w:val="002B5741"/>
    <w:rsid w:val="002D0C31"/>
    <w:rsid w:val="002D0E5C"/>
    <w:rsid w:val="002D71D2"/>
    <w:rsid w:val="002E472E"/>
    <w:rsid w:val="002E4C8D"/>
    <w:rsid w:val="002E577E"/>
    <w:rsid w:val="002F40B4"/>
    <w:rsid w:val="002F605C"/>
    <w:rsid w:val="00305409"/>
    <w:rsid w:val="00314D12"/>
    <w:rsid w:val="00324469"/>
    <w:rsid w:val="00325FF6"/>
    <w:rsid w:val="0036044A"/>
    <w:rsid w:val="003609EF"/>
    <w:rsid w:val="0036231A"/>
    <w:rsid w:val="00374DD4"/>
    <w:rsid w:val="0038711A"/>
    <w:rsid w:val="00395F9C"/>
    <w:rsid w:val="003A09EA"/>
    <w:rsid w:val="003C1E10"/>
    <w:rsid w:val="003D7E0D"/>
    <w:rsid w:val="003E1A36"/>
    <w:rsid w:val="003F09D8"/>
    <w:rsid w:val="003F3976"/>
    <w:rsid w:val="00403EB4"/>
    <w:rsid w:val="00410371"/>
    <w:rsid w:val="00411832"/>
    <w:rsid w:val="00413605"/>
    <w:rsid w:val="004242F1"/>
    <w:rsid w:val="00425EC4"/>
    <w:rsid w:val="00433910"/>
    <w:rsid w:val="00446F9D"/>
    <w:rsid w:val="00454C39"/>
    <w:rsid w:val="00455367"/>
    <w:rsid w:val="00491D22"/>
    <w:rsid w:val="004B75B7"/>
    <w:rsid w:val="004C265E"/>
    <w:rsid w:val="004D4D34"/>
    <w:rsid w:val="004E0E15"/>
    <w:rsid w:val="004E7833"/>
    <w:rsid w:val="005141D9"/>
    <w:rsid w:val="0051580D"/>
    <w:rsid w:val="00526B43"/>
    <w:rsid w:val="005276F9"/>
    <w:rsid w:val="00541A9C"/>
    <w:rsid w:val="00547111"/>
    <w:rsid w:val="00547FC6"/>
    <w:rsid w:val="005564EE"/>
    <w:rsid w:val="00565F70"/>
    <w:rsid w:val="005802AF"/>
    <w:rsid w:val="00580850"/>
    <w:rsid w:val="00592D74"/>
    <w:rsid w:val="005A0AB4"/>
    <w:rsid w:val="005A1E69"/>
    <w:rsid w:val="005A25CE"/>
    <w:rsid w:val="005B2DBF"/>
    <w:rsid w:val="005B40C0"/>
    <w:rsid w:val="005B648F"/>
    <w:rsid w:val="005E2C44"/>
    <w:rsid w:val="00613C93"/>
    <w:rsid w:val="006162DE"/>
    <w:rsid w:val="0062091A"/>
    <w:rsid w:val="00621188"/>
    <w:rsid w:val="006257ED"/>
    <w:rsid w:val="00633EEB"/>
    <w:rsid w:val="006413F4"/>
    <w:rsid w:val="00650504"/>
    <w:rsid w:val="00653DE4"/>
    <w:rsid w:val="00664DF7"/>
    <w:rsid w:val="00665C47"/>
    <w:rsid w:val="00695808"/>
    <w:rsid w:val="006A5DE4"/>
    <w:rsid w:val="006B46FB"/>
    <w:rsid w:val="006D1DDE"/>
    <w:rsid w:val="006E21FB"/>
    <w:rsid w:val="006E2A5F"/>
    <w:rsid w:val="006F053C"/>
    <w:rsid w:val="006F23C8"/>
    <w:rsid w:val="006F488B"/>
    <w:rsid w:val="0073571E"/>
    <w:rsid w:val="00743C13"/>
    <w:rsid w:val="007463D4"/>
    <w:rsid w:val="00746FE9"/>
    <w:rsid w:val="00750100"/>
    <w:rsid w:val="007869B4"/>
    <w:rsid w:val="00792342"/>
    <w:rsid w:val="007977A8"/>
    <w:rsid w:val="007978CB"/>
    <w:rsid w:val="007A1021"/>
    <w:rsid w:val="007A1752"/>
    <w:rsid w:val="007A514F"/>
    <w:rsid w:val="007B0D95"/>
    <w:rsid w:val="007B512A"/>
    <w:rsid w:val="007C2097"/>
    <w:rsid w:val="007D6A07"/>
    <w:rsid w:val="007E39BD"/>
    <w:rsid w:val="007F7259"/>
    <w:rsid w:val="008040A8"/>
    <w:rsid w:val="00814FA3"/>
    <w:rsid w:val="008279FA"/>
    <w:rsid w:val="00832360"/>
    <w:rsid w:val="00834611"/>
    <w:rsid w:val="008461B9"/>
    <w:rsid w:val="00847FC7"/>
    <w:rsid w:val="008626E7"/>
    <w:rsid w:val="00864FA3"/>
    <w:rsid w:val="008675F7"/>
    <w:rsid w:val="008706D5"/>
    <w:rsid w:val="00870EE7"/>
    <w:rsid w:val="00876D80"/>
    <w:rsid w:val="0088142F"/>
    <w:rsid w:val="008863B9"/>
    <w:rsid w:val="0088764F"/>
    <w:rsid w:val="008A437C"/>
    <w:rsid w:val="008A45A6"/>
    <w:rsid w:val="008B1768"/>
    <w:rsid w:val="008B7891"/>
    <w:rsid w:val="008D3CCC"/>
    <w:rsid w:val="008E26A4"/>
    <w:rsid w:val="008F3789"/>
    <w:rsid w:val="008F3CE6"/>
    <w:rsid w:val="008F686C"/>
    <w:rsid w:val="009148DE"/>
    <w:rsid w:val="009220C0"/>
    <w:rsid w:val="0092353F"/>
    <w:rsid w:val="00941E30"/>
    <w:rsid w:val="009531B0"/>
    <w:rsid w:val="00955D83"/>
    <w:rsid w:val="0095702F"/>
    <w:rsid w:val="00963F68"/>
    <w:rsid w:val="00964BC0"/>
    <w:rsid w:val="009741B3"/>
    <w:rsid w:val="00976F08"/>
    <w:rsid w:val="009777D9"/>
    <w:rsid w:val="00982060"/>
    <w:rsid w:val="00991B88"/>
    <w:rsid w:val="009A4F50"/>
    <w:rsid w:val="009A5753"/>
    <w:rsid w:val="009A579D"/>
    <w:rsid w:val="009B3BAD"/>
    <w:rsid w:val="009B59B9"/>
    <w:rsid w:val="009D1C9E"/>
    <w:rsid w:val="009D7E6B"/>
    <w:rsid w:val="009E3297"/>
    <w:rsid w:val="009E5AAA"/>
    <w:rsid w:val="009F1EC6"/>
    <w:rsid w:val="009F4330"/>
    <w:rsid w:val="009F734F"/>
    <w:rsid w:val="00A036D5"/>
    <w:rsid w:val="00A246B6"/>
    <w:rsid w:val="00A3213C"/>
    <w:rsid w:val="00A47E70"/>
    <w:rsid w:val="00A50CF0"/>
    <w:rsid w:val="00A57F2F"/>
    <w:rsid w:val="00A762C9"/>
    <w:rsid w:val="00A7671C"/>
    <w:rsid w:val="00A76CAB"/>
    <w:rsid w:val="00AA2CBC"/>
    <w:rsid w:val="00AA574E"/>
    <w:rsid w:val="00AB36FB"/>
    <w:rsid w:val="00AC5820"/>
    <w:rsid w:val="00AC67D1"/>
    <w:rsid w:val="00AD034C"/>
    <w:rsid w:val="00AD19D3"/>
    <w:rsid w:val="00AD1CD8"/>
    <w:rsid w:val="00AD46FE"/>
    <w:rsid w:val="00AE5177"/>
    <w:rsid w:val="00AF372E"/>
    <w:rsid w:val="00AF41F5"/>
    <w:rsid w:val="00B16B0F"/>
    <w:rsid w:val="00B17674"/>
    <w:rsid w:val="00B2226D"/>
    <w:rsid w:val="00B25895"/>
    <w:rsid w:val="00B258BB"/>
    <w:rsid w:val="00B446BA"/>
    <w:rsid w:val="00B5017F"/>
    <w:rsid w:val="00B5611D"/>
    <w:rsid w:val="00B5697A"/>
    <w:rsid w:val="00B626E1"/>
    <w:rsid w:val="00B66CE0"/>
    <w:rsid w:val="00B67B97"/>
    <w:rsid w:val="00B868A6"/>
    <w:rsid w:val="00B967A4"/>
    <w:rsid w:val="00B968C8"/>
    <w:rsid w:val="00BA3942"/>
    <w:rsid w:val="00BA3EC5"/>
    <w:rsid w:val="00BA51D9"/>
    <w:rsid w:val="00BB5DFC"/>
    <w:rsid w:val="00BD279D"/>
    <w:rsid w:val="00BD6BB8"/>
    <w:rsid w:val="00BE0828"/>
    <w:rsid w:val="00BF61BF"/>
    <w:rsid w:val="00C042C5"/>
    <w:rsid w:val="00C04422"/>
    <w:rsid w:val="00C34C10"/>
    <w:rsid w:val="00C42E3F"/>
    <w:rsid w:val="00C66BA2"/>
    <w:rsid w:val="00C67329"/>
    <w:rsid w:val="00C74959"/>
    <w:rsid w:val="00C870F6"/>
    <w:rsid w:val="00C95985"/>
    <w:rsid w:val="00CA3849"/>
    <w:rsid w:val="00CB0EEF"/>
    <w:rsid w:val="00CC3783"/>
    <w:rsid w:val="00CC5026"/>
    <w:rsid w:val="00CC68D0"/>
    <w:rsid w:val="00CD7065"/>
    <w:rsid w:val="00D03E73"/>
    <w:rsid w:val="00D03F9A"/>
    <w:rsid w:val="00D05A49"/>
    <w:rsid w:val="00D06860"/>
    <w:rsid w:val="00D06D51"/>
    <w:rsid w:val="00D24991"/>
    <w:rsid w:val="00D273C2"/>
    <w:rsid w:val="00D42187"/>
    <w:rsid w:val="00D50255"/>
    <w:rsid w:val="00D66520"/>
    <w:rsid w:val="00D70EAB"/>
    <w:rsid w:val="00D741B1"/>
    <w:rsid w:val="00D76563"/>
    <w:rsid w:val="00D84AE9"/>
    <w:rsid w:val="00D90160"/>
    <w:rsid w:val="00D9124E"/>
    <w:rsid w:val="00D96300"/>
    <w:rsid w:val="00D97957"/>
    <w:rsid w:val="00DB0579"/>
    <w:rsid w:val="00DE34CF"/>
    <w:rsid w:val="00DE54A9"/>
    <w:rsid w:val="00E03FF7"/>
    <w:rsid w:val="00E105E3"/>
    <w:rsid w:val="00E11499"/>
    <w:rsid w:val="00E13F3D"/>
    <w:rsid w:val="00E27DA2"/>
    <w:rsid w:val="00E34898"/>
    <w:rsid w:val="00E77A5C"/>
    <w:rsid w:val="00EA3003"/>
    <w:rsid w:val="00EA313A"/>
    <w:rsid w:val="00EB09B7"/>
    <w:rsid w:val="00EE04F2"/>
    <w:rsid w:val="00EE7D7C"/>
    <w:rsid w:val="00F05D08"/>
    <w:rsid w:val="00F143D1"/>
    <w:rsid w:val="00F25D98"/>
    <w:rsid w:val="00F300FB"/>
    <w:rsid w:val="00F348D2"/>
    <w:rsid w:val="00F34BB8"/>
    <w:rsid w:val="00F665BD"/>
    <w:rsid w:val="00F866F7"/>
    <w:rsid w:val="00F94DE8"/>
    <w:rsid w:val="00FA0C6E"/>
    <w:rsid w:val="00FA119A"/>
    <w:rsid w:val="00FA3405"/>
    <w:rsid w:val="00FA4906"/>
    <w:rsid w:val="00FA4BCD"/>
    <w:rsid w:val="00FB4019"/>
    <w:rsid w:val="00FB484C"/>
    <w:rsid w:val="00FB6386"/>
    <w:rsid w:val="00FD3EC7"/>
    <w:rsid w:val="00FF74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1"/>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character" w:customStyle="1" w:styleId="NOChar">
    <w:name w:val="NO Char"/>
    <w:link w:val="NO"/>
    <w:qFormat/>
    <w:rsid w:val="0092353F"/>
    <w:rPr>
      <w:rFonts w:ascii="Times New Roman" w:hAnsi="Times New Roman"/>
      <w:lang w:val="en-GB" w:eastAsia="en-US"/>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717495">
      <w:bodyDiv w:val="1"/>
      <w:marLeft w:val="0"/>
      <w:marRight w:val="0"/>
      <w:marTop w:val="0"/>
      <w:marBottom w:val="0"/>
      <w:divBdr>
        <w:top w:val="none" w:sz="0" w:space="0" w:color="auto"/>
        <w:left w:val="none" w:sz="0" w:space="0" w:color="auto"/>
        <w:bottom w:val="none" w:sz="0" w:space="0" w:color="auto"/>
        <w:right w:val="none" w:sz="0" w:space="0" w:color="auto"/>
      </w:divBdr>
    </w:div>
    <w:div w:id="119954472">
      <w:bodyDiv w:val="1"/>
      <w:marLeft w:val="0"/>
      <w:marRight w:val="0"/>
      <w:marTop w:val="0"/>
      <w:marBottom w:val="0"/>
      <w:divBdr>
        <w:top w:val="none" w:sz="0" w:space="0" w:color="auto"/>
        <w:left w:val="none" w:sz="0" w:space="0" w:color="auto"/>
        <w:bottom w:val="none" w:sz="0" w:space="0" w:color="auto"/>
        <w:right w:val="none" w:sz="0" w:space="0" w:color="auto"/>
      </w:divBdr>
    </w:div>
    <w:div w:id="258610444">
      <w:bodyDiv w:val="1"/>
      <w:marLeft w:val="0"/>
      <w:marRight w:val="0"/>
      <w:marTop w:val="0"/>
      <w:marBottom w:val="0"/>
      <w:divBdr>
        <w:top w:val="none" w:sz="0" w:space="0" w:color="auto"/>
        <w:left w:val="none" w:sz="0" w:space="0" w:color="auto"/>
        <w:bottom w:val="none" w:sz="0" w:space="0" w:color="auto"/>
        <w:right w:val="none" w:sz="0" w:space="0" w:color="auto"/>
      </w:divBdr>
    </w:div>
    <w:div w:id="261957586">
      <w:bodyDiv w:val="1"/>
      <w:marLeft w:val="0"/>
      <w:marRight w:val="0"/>
      <w:marTop w:val="0"/>
      <w:marBottom w:val="0"/>
      <w:divBdr>
        <w:top w:val="none" w:sz="0" w:space="0" w:color="auto"/>
        <w:left w:val="none" w:sz="0" w:space="0" w:color="auto"/>
        <w:bottom w:val="none" w:sz="0" w:space="0" w:color="auto"/>
        <w:right w:val="none" w:sz="0" w:space="0" w:color="auto"/>
      </w:divBdr>
    </w:div>
    <w:div w:id="452479260">
      <w:bodyDiv w:val="1"/>
      <w:marLeft w:val="0"/>
      <w:marRight w:val="0"/>
      <w:marTop w:val="0"/>
      <w:marBottom w:val="0"/>
      <w:divBdr>
        <w:top w:val="none" w:sz="0" w:space="0" w:color="auto"/>
        <w:left w:val="none" w:sz="0" w:space="0" w:color="auto"/>
        <w:bottom w:val="none" w:sz="0" w:space="0" w:color="auto"/>
        <w:right w:val="none" w:sz="0" w:space="0" w:color="auto"/>
      </w:divBdr>
    </w:div>
    <w:div w:id="555050238">
      <w:bodyDiv w:val="1"/>
      <w:marLeft w:val="0"/>
      <w:marRight w:val="0"/>
      <w:marTop w:val="0"/>
      <w:marBottom w:val="0"/>
      <w:divBdr>
        <w:top w:val="none" w:sz="0" w:space="0" w:color="auto"/>
        <w:left w:val="none" w:sz="0" w:space="0" w:color="auto"/>
        <w:bottom w:val="none" w:sz="0" w:space="0" w:color="auto"/>
        <w:right w:val="none" w:sz="0" w:space="0" w:color="auto"/>
      </w:divBdr>
    </w:div>
    <w:div w:id="775711672">
      <w:bodyDiv w:val="1"/>
      <w:marLeft w:val="0"/>
      <w:marRight w:val="0"/>
      <w:marTop w:val="0"/>
      <w:marBottom w:val="0"/>
      <w:divBdr>
        <w:top w:val="none" w:sz="0" w:space="0" w:color="auto"/>
        <w:left w:val="none" w:sz="0" w:space="0" w:color="auto"/>
        <w:bottom w:val="none" w:sz="0" w:space="0" w:color="auto"/>
        <w:right w:val="none" w:sz="0" w:space="0" w:color="auto"/>
      </w:divBdr>
    </w:div>
    <w:div w:id="818495433">
      <w:bodyDiv w:val="1"/>
      <w:marLeft w:val="0"/>
      <w:marRight w:val="0"/>
      <w:marTop w:val="0"/>
      <w:marBottom w:val="0"/>
      <w:divBdr>
        <w:top w:val="none" w:sz="0" w:space="0" w:color="auto"/>
        <w:left w:val="none" w:sz="0" w:space="0" w:color="auto"/>
        <w:bottom w:val="none" w:sz="0" w:space="0" w:color="auto"/>
        <w:right w:val="none" w:sz="0" w:space="0" w:color="auto"/>
      </w:divBdr>
    </w:div>
    <w:div w:id="886838512">
      <w:bodyDiv w:val="1"/>
      <w:marLeft w:val="0"/>
      <w:marRight w:val="0"/>
      <w:marTop w:val="0"/>
      <w:marBottom w:val="0"/>
      <w:divBdr>
        <w:top w:val="none" w:sz="0" w:space="0" w:color="auto"/>
        <w:left w:val="none" w:sz="0" w:space="0" w:color="auto"/>
        <w:bottom w:val="none" w:sz="0" w:space="0" w:color="auto"/>
        <w:right w:val="none" w:sz="0" w:space="0" w:color="auto"/>
      </w:divBdr>
    </w:div>
    <w:div w:id="960495678">
      <w:bodyDiv w:val="1"/>
      <w:marLeft w:val="0"/>
      <w:marRight w:val="0"/>
      <w:marTop w:val="0"/>
      <w:marBottom w:val="0"/>
      <w:divBdr>
        <w:top w:val="none" w:sz="0" w:space="0" w:color="auto"/>
        <w:left w:val="none" w:sz="0" w:space="0" w:color="auto"/>
        <w:bottom w:val="none" w:sz="0" w:space="0" w:color="auto"/>
        <w:right w:val="none" w:sz="0" w:space="0" w:color="auto"/>
      </w:divBdr>
    </w:div>
    <w:div w:id="977879306">
      <w:bodyDiv w:val="1"/>
      <w:marLeft w:val="0"/>
      <w:marRight w:val="0"/>
      <w:marTop w:val="0"/>
      <w:marBottom w:val="0"/>
      <w:divBdr>
        <w:top w:val="none" w:sz="0" w:space="0" w:color="auto"/>
        <w:left w:val="none" w:sz="0" w:space="0" w:color="auto"/>
        <w:bottom w:val="none" w:sz="0" w:space="0" w:color="auto"/>
        <w:right w:val="none" w:sz="0" w:space="0" w:color="auto"/>
      </w:divBdr>
    </w:div>
    <w:div w:id="1212381541">
      <w:bodyDiv w:val="1"/>
      <w:marLeft w:val="0"/>
      <w:marRight w:val="0"/>
      <w:marTop w:val="0"/>
      <w:marBottom w:val="0"/>
      <w:divBdr>
        <w:top w:val="none" w:sz="0" w:space="0" w:color="auto"/>
        <w:left w:val="none" w:sz="0" w:space="0" w:color="auto"/>
        <w:bottom w:val="none" w:sz="0" w:space="0" w:color="auto"/>
        <w:right w:val="none" w:sz="0" w:space="0" w:color="auto"/>
      </w:divBdr>
    </w:div>
    <w:div w:id="1404252555">
      <w:bodyDiv w:val="1"/>
      <w:marLeft w:val="0"/>
      <w:marRight w:val="0"/>
      <w:marTop w:val="0"/>
      <w:marBottom w:val="0"/>
      <w:divBdr>
        <w:top w:val="none" w:sz="0" w:space="0" w:color="auto"/>
        <w:left w:val="none" w:sz="0" w:space="0" w:color="auto"/>
        <w:bottom w:val="none" w:sz="0" w:space="0" w:color="auto"/>
        <w:right w:val="none" w:sz="0" w:space="0" w:color="auto"/>
      </w:divBdr>
    </w:div>
    <w:div w:id="1496457098">
      <w:bodyDiv w:val="1"/>
      <w:marLeft w:val="0"/>
      <w:marRight w:val="0"/>
      <w:marTop w:val="0"/>
      <w:marBottom w:val="0"/>
      <w:divBdr>
        <w:top w:val="none" w:sz="0" w:space="0" w:color="auto"/>
        <w:left w:val="none" w:sz="0" w:space="0" w:color="auto"/>
        <w:bottom w:val="none" w:sz="0" w:space="0" w:color="auto"/>
        <w:right w:val="none" w:sz="0" w:space="0" w:color="auto"/>
      </w:divBdr>
    </w:div>
    <w:div w:id="1509439137">
      <w:bodyDiv w:val="1"/>
      <w:marLeft w:val="0"/>
      <w:marRight w:val="0"/>
      <w:marTop w:val="0"/>
      <w:marBottom w:val="0"/>
      <w:divBdr>
        <w:top w:val="none" w:sz="0" w:space="0" w:color="auto"/>
        <w:left w:val="none" w:sz="0" w:space="0" w:color="auto"/>
        <w:bottom w:val="none" w:sz="0" w:space="0" w:color="auto"/>
        <w:right w:val="none" w:sz="0" w:space="0" w:color="auto"/>
      </w:divBdr>
    </w:div>
    <w:div w:id="1531454938">
      <w:bodyDiv w:val="1"/>
      <w:marLeft w:val="0"/>
      <w:marRight w:val="0"/>
      <w:marTop w:val="0"/>
      <w:marBottom w:val="0"/>
      <w:divBdr>
        <w:top w:val="none" w:sz="0" w:space="0" w:color="auto"/>
        <w:left w:val="none" w:sz="0" w:space="0" w:color="auto"/>
        <w:bottom w:val="none" w:sz="0" w:space="0" w:color="auto"/>
        <w:right w:val="none" w:sz="0" w:space="0" w:color="auto"/>
      </w:divBdr>
    </w:div>
    <w:div w:id="1533958562">
      <w:bodyDiv w:val="1"/>
      <w:marLeft w:val="0"/>
      <w:marRight w:val="0"/>
      <w:marTop w:val="0"/>
      <w:marBottom w:val="0"/>
      <w:divBdr>
        <w:top w:val="none" w:sz="0" w:space="0" w:color="auto"/>
        <w:left w:val="none" w:sz="0" w:space="0" w:color="auto"/>
        <w:bottom w:val="none" w:sz="0" w:space="0" w:color="auto"/>
        <w:right w:val="none" w:sz="0" w:space="0" w:color="auto"/>
      </w:divBdr>
    </w:div>
    <w:div w:id="1671911845">
      <w:bodyDiv w:val="1"/>
      <w:marLeft w:val="0"/>
      <w:marRight w:val="0"/>
      <w:marTop w:val="0"/>
      <w:marBottom w:val="0"/>
      <w:divBdr>
        <w:top w:val="none" w:sz="0" w:space="0" w:color="auto"/>
        <w:left w:val="none" w:sz="0" w:space="0" w:color="auto"/>
        <w:bottom w:val="none" w:sz="0" w:space="0" w:color="auto"/>
        <w:right w:val="none" w:sz="0" w:space="0" w:color="auto"/>
      </w:divBdr>
    </w:div>
    <w:div w:id="1751077490">
      <w:bodyDiv w:val="1"/>
      <w:marLeft w:val="0"/>
      <w:marRight w:val="0"/>
      <w:marTop w:val="0"/>
      <w:marBottom w:val="0"/>
      <w:divBdr>
        <w:top w:val="none" w:sz="0" w:space="0" w:color="auto"/>
        <w:left w:val="none" w:sz="0" w:space="0" w:color="auto"/>
        <w:bottom w:val="none" w:sz="0" w:space="0" w:color="auto"/>
        <w:right w:val="none" w:sz="0" w:space="0" w:color="auto"/>
      </w:divBdr>
    </w:div>
    <w:div w:id="1797603279">
      <w:bodyDiv w:val="1"/>
      <w:marLeft w:val="0"/>
      <w:marRight w:val="0"/>
      <w:marTop w:val="0"/>
      <w:marBottom w:val="0"/>
      <w:divBdr>
        <w:top w:val="none" w:sz="0" w:space="0" w:color="auto"/>
        <w:left w:val="none" w:sz="0" w:space="0" w:color="auto"/>
        <w:bottom w:val="none" w:sz="0" w:space="0" w:color="auto"/>
        <w:right w:val="none" w:sz="0" w:space="0" w:color="auto"/>
      </w:divBdr>
    </w:div>
    <w:div w:id="195043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243513\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063146-ba50-4ddf-96f2-220a6c2f6af6" xsi:nil="true"/>
    <lcf76f155ced4ddcb4097134ff3c332f xmlns="1603e35b-9ee0-4d85-abe0-4cf858c7ee63">
      <Terms xmlns="http://schemas.microsoft.com/office/infopath/2007/PartnerControls"/>
    </lcf76f155ced4ddcb4097134ff3c332f>
    <_Flow_SignoffStatus xmlns="1603e35b-9ee0-4d85-abe0-4cf858c7ee6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011C2DBBE00CC64CA63F972EBEEFEB07" ma:contentTypeVersion="14" ma:contentTypeDescription="新しいドキュメントを作成します。" ma:contentTypeScope="" ma:versionID="6b4cd5fd81e4dd1368e0bb9e70b61c6d">
  <xsd:schema xmlns:xsd="http://www.w3.org/2001/XMLSchema" xmlns:xs="http://www.w3.org/2001/XMLSchema" xmlns:p="http://schemas.microsoft.com/office/2006/metadata/properties" xmlns:ns2="1603e35b-9ee0-4d85-abe0-4cf858c7ee63" xmlns:ns3="11063146-ba50-4ddf-96f2-220a6c2f6af6" targetNamespace="http://schemas.microsoft.com/office/2006/metadata/properties" ma:root="true" ma:fieldsID="9ccb1b7d1126109fbd893a7f9db03dc7" ns2:_="" ns3:_="">
    <xsd:import namespace="1603e35b-9ee0-4d85-abe0-4cf858c7ee63"/>
    <xsd:import namespace="11063146-ba50-4ddf-96f2-220a6c2f6a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3e35b-9ee0-4d85-abe0-4cf858c7e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063146-ba50-4ddf-96f2-220a6c2f6af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e0960b-ced3-4517-96cb-9849b30654fc}" ma:internalName="TaxCatchAll" ma:showField="CatchAllData" ma:web="11063146-ba50-4ddf-96f2-220a6c2f6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8420B-1267-4A74-AB84-9B08B3486B42}">
  <ds:schemaRefs>
    <ds:schemaRef ds:uri="http://schemas.microsoft.com/office/2006/metadata/properties"/>
    <ds:schemaRef ds:uri="http://schemas.microsoft.com/office/infopath/2007/PartnerControls"/>
    <ds:schemaRef ds:uri="11063146-ba50-4ddf-96f2-220a6c2f6af6"/>
    <ds:schemaRef ds:uri="1603e35b-9ee0-4d85-abe0-4cf858c7ee63"/>
  </ds:schemaRefs>
</ds:datastoreItem>
</file>

<file path=customXml/itemProps2.xml><?xml version="1.0" encoding="utf-8"?>
<ds:datastoreItem xmlns:ds="http://schemas.openxmlformats.org/officeDocument/2006/customXml" ds:itemID="{A6D2B245-F8DE-4734-8E23-C64656E1107D}">
  <ds:schemaRefs>
    <ds:schemaRef ds:uri="http://schemas.microsoft.com/sharepoint/v3/contenttype/forms"/>
  </ds:schemaRefs>
</ds:datastoreItem>
</file>

<file path=customXml/itemProps3.xml><?xml version="1.0" encoding="utf-8"?>
<ds:datastoreItem xmlns:ds="http://schemas.openxmlformats.org/officeDocument/2006/customXml" ds:itemID="{EF866E80-B306-492E-B7BD-418EC14286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3e35b-9ee0-4d85-abe0-4cf858c7ee63"/>
    <ds:schemaRef ds:uri="11063146-ba50-4ddf-96f2-220a6c2f6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473</Lines>
  <LinksUpToDate>false</LinksUpToDate>
  <Paragraphs>311</Paragraphs>
  <ScaleCrop>false</ScaleCrop>
  <CharactersWithSpaces>10268</CharactersWithSpaces>
  <SharedDoc>false</SharedDoc>
  <HyperlinksChanged>false</HyperlinksChanged>
  <AppVersion>16.0000</AppVersion>
  <Characters>8993</Characters>
  <Pages>5</Pages>
  <DocSecurity>0</DocSecurity>
  <Words>1586</Words>
  <TotalTime>0</TotalTime>
  <Application>Microsoft Office Word</Application>
  <Template>3GPP_Ribbon_x64 - Home1st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2024-11-20T22:28:00Z</dcterms:modified>
  <cp:keywords/>
  <dc:subject/>
  <dc:title>MTG_TITLE</dc:title>
  <cp:lastPrinted>2036-02-07T05:28:00Z</cp:lastPrinted>
  <cp:lastModifiedBy>Takuya Yashima (八島 拓也)</cp:lastModifiedBy>
  <dcterms:created xsi:type="dcterms:W3CDTF">2024-08-16T10:23:00Z</dcterms:creat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ntentTypeId">
    <vt:lpwstr>0x010100011C2DBBE00CC64CA63F972EBEEFEB07</vt:lpwstr>
  </property>
  <property fmtid="{D5CDD505-2E9C-101B-9397-08002B2CF9AE}" pid="4" name="Country">
    <vt:lpwstr> &lt;Country&gt;</vt:lpwstr>
  </property>
  <property fmtid="{D5CDD505-2E9C-101B-9397-08002B2CF9AE}" pid="5" name="Cr#">
    <vt:lpwstr>&lt;CR#&gt;</vt:lpwstr>
  </property>
  <property fmtid="{D5CDD505-2E9C-101B-9397-08002B2CF9AE}" pid="6" name="CrTitle">
    <vt:lpwstr>&lt;Title&gt;</vt:lpwstr>
  </property>
  <property fmtid="{D5CDD505-2E9C-101B-9397-08002B2CF9AE}" pid="7" name="EndDate">
    <vt:lpwstr>&lt;End_Date&gt;</vt:lpwstr>
  </property>
  <property fmtid="{D5CDD505-2E9C-101B-9397-08002B2CF9AE}" pid="8" name="Location">
    <vt:lpwstr> &lt;Location&gt;</vt:lpwstr>
  </property>
  <property fmtid="{D5CDD505-2E9C-101B-9397-08002B2CF9AE}" pid="9" name="MediaServiceImageTags">
    <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y fmtid="{D5CDD505-2E9C-101B-9397-08002B2CF9AE}" pid="23" name="gsf:byte-count">
    <vt:i4>174080</vt:i4>
  </property>
</Properties>
</file>